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sz w:val="24"/>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#122</w:t>
      </w:r>
      <w:r>
        <w:rPr>
          <w:b/>
          <w:i/>
          <w:sz w:val="28"/>
        </w:rPr>
        <w:tab/>
      </w:r>
      <w:r>
        <w:rPr>
          <w:b/>
          <w:sz w:val="24"/>
        </w:rPr>
        <w:t>R3-23</w:t>
      </w:r>
      <w:r>
        <w:rPr>
          <w:rFonts w:hint="eastAsia"/>
          <w:b/>
          <w:sz w:val="24"/>
          <w:lang w:val="en-US" w:eastAsia="zh-CN"/>
        </w:rPr>
        <w:t>7341</w:t>
      </w:r>
    </w:p>
    <w:p>
      <w:pPr>
        <w:pStyle w:val="82"/>
        <w:outlineLvl w:val="0"/>
        <w:rPr>
          <w:b/>
          <w:sz w:val="24"/>
        </w:rPr>
      </w:pPr>
      <w:r>
        <w:rPr>
          <w:b/>
          <w:sz w:val="24"/>
        </w:rPr>
        <w:t>Chicago, United State, Nov 13th – Nov 17th,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2"/>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38.455</w:t>
            </w:r>
          </w:p>
        </w:tc>
        <w:tc>
          <w:tcPr>
            <w:tcW w:w="709" w:type="dxa"/>
          </w:tcPr>
          <w:p>
            <w:pPr>
              <w:pStyle w:val="82"/>
              <w:keepNext w:val="0"/>
              <w:keepLines w:val="0"/>
              <w:widowControl/>
              <w:suppressLineNumbers w:val="0"/>
              <w:spacing w:before="0" w:beforeAutospacing="0" w:after="0" w:afterAutospacing="0"/>
              <w:ind w:left="0" w:right="0"/>
              <w:jc w:val="center"/>
              <w:rPr>
                <w:rFonts w:hint="eastAsia"/>
                <w:b/>
                <w:sz w:val="28"/>
                <w:szCs w:val="20"/>
              </w:rPr>
            </w:pPr>
            <w:r>
              <w:rPr>
                <w:rFonts w:hint="eastAsia"/>
                <w:b/>
                <w:sz w:val="28"/>
                <w:szCs w:val="20"/>
              </w:rPr>
              <w:t>CR</w:t>
            </w:r>
          </w:p>
        </w:tc>
        <w:tc>
          <w:tcPr>
            <w:tcW w:w="1276" w:type="dxa"/>
            <w:shd w:val="pct30" w:color="FFFF00" w:fill="auto"/>
          </w:tcPr>
          <w:p>
            <w:pPr>
              <w:pStyle w:val="82"/>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0118</w:t>
            </w:r>
          </w:p>
        </w:tc>
        <w:tc>
          <w:tcPr>
            <w:tcW w:w="709" w:type="dxa"/>
          </w:tcPr>
          <w:p>
            <w:pPr>
              <w:pStyle w:val="82"/>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2"/>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t>-</w:t>
            </w:r>
          </w:p>
        </w:tc>
        <w:tc>
          <w:tcPr>
            <w:tcW w:w="2410" w:type="dxa"/>
          </w:tcPr>
          <w:p>
            <w:pPr>
              <w:pStyle w:val="82"/>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rPr>
              <w:t>17.</w:t>
            </w:r>
            <w:r>
              <w:rPr>
                <w:rFonts w:hint="eastAsia"/>
                <w:b/>
                <w:sz w:val="28"/>
                <w:szCs w:val="20"/>
                <w:lang w:val="en-US" w:eastAsia="zh-CN"/>
              </w:rPr>
              <w:t>5</w:t>
            </w:r>
            <w:r>
              <w:rPr>
                <w:rFonts w:hint="eastAsia"/>
                <w:b/>
                <w:sz w:val="28"/>
                <w:szCs w:val="20"/>
              </w:rPr>
              <w:t>.0</w:t>
            </w:r>
          </w:p>
        </w:tc>
        <w:tc>
          <w:tcPr>
            <w:tcW w:w="143"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6"/>
                <w:rFonts w:hint="eastAsia" w:cs="Arial"/>
                <w:b/>
                <w:i/>
                <w:color w:val="FF0000"/>
                <w:sz w:val="20"/>
                <w:szCs w:val="20"/>
              </w:rPr>
              <w:t>HE</w:t>
            </w:r>
            <w:bookmarkStart w:id="0" w:name="_Hlt497126619"/>
            <w:r>
              <w:rPr>
                <w:rStyle w:val="46"/>
                <w:rFonts w:hint="eastAsia" w:cs="Arial"/>
                <w:b/>
                <w:i/>
                <w:color w:val="FF0000"/>
                <w:sz w:val="20"/>
                <w:szCs w:val="20"/>
              </w:rPr>
              <w:t>L</w:t>
            </w:r>
            <w:bookmarkEnd w:id="0"/>
            <w:r>
              <w:rPr>
                <w:rStyle w:val="46"/>
                <w:rFonts w:hint="eastAsia" w:cs="Arial"/>
                <w:b/>
                <w:i/>
                <w:color w:val="FF0000"/>
                <w:sz w:val="20"/>
                <w:szCs w:val="20"/>
              </w:rPr>
              <w:t>P</w:t>
            </w:r>
            <w:r>
              <w:rPr>
                <w:rStyle w:val="46"/>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6"/>
                <w:rFonts w:hint="eastAsia" w:cs="Arial"/>
                <w:i/>
                <w:sz w:val="20"/>
                <w:szCs w:val="20"/>
              </w:rPr>
              <w:t>http://www.3gpp.org/Change-Requests</w:t>
            </w:r>
            <w:r>
              <w:rPr>
                <w:rStyle w:val="46"/>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2"/>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eastAsiaTheme="minorEastAsia"/>
                <w:b/>
                <w:caps/>
                <w:sz w:val="20"/>
                <w:szCs w:val="20"/>
                <w:lang w:val="en-US" w:eastAsia="zh-CN"/>
              </w:rPr>
            </w:pPr>
            <w:r>
              <w:rPr>
                <w:rFonts w:hint="eastAsia"/>
                <w:b/>
                <w:caps/>
                <w:sz w:val="20"/>
                <w:szCs w:val="20"/>
                <w:lang w:val="en-US" w:eastAsia="zh-CN"/>
              </w:rPr>
              <w:t>x</w:t>
            </w:r>
          </w:p>
        </w:tc>
        <w:tc>
          <w:tcPr>
            <w:tcW w:w="1418" w:type="dxa"/>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eastAsiaTheme="minorEastAsia"/>
                <w:b/>
                <w:bCs/>
                <w:caps/>
                <w:sz w:val="20"/>
                <w:szCs w:val="20"/>
                <w:lang w:val="en-US" w:eastAsia="zh-CN"/>
              </w:rPr>
            </w:pPr>
            <w:r>
              <w:rPr>
                <w:rFonts w:hint="eastAsia"/>
                <w:b/>
                <w:bCs/>
                <w:caps/>
                <w:sz w:val="20"/>
                <w:szCs w:val="20"/>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Correction to NRPPa for the misalignment on DL PRS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rPr>
              <w:t>ZTE</w:t>
            </w:r>
            <w:r>
              <w:rPr>
                <w:rFonts w:hint="eastAsia"/>
                <w:sz w:val="20"/>
                <w:szCs w:val="20"/>
                <w:lang w:val="en-US" w:eastAsia="zh-CN"/>
              </w:rPr>
              <w:t>, Samsung, CATT, Ericsson, Huawei,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R3</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NR_pos_enh-Core</w:t>
            </w:r>
          </w:p>
        </w:tc>
        <w:tc>
          <w:tcPr>
            <w:tcW w:w="567" w:type="dxa"/>
            <w:tcBorders>
              <w:left w:val="nil"/>
            </w:tcBorders>
          </w:tcPr>
          <w:p>
            <w:pPr>
              <w:pStyle w:val="82"/>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2023-10-19</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2"/>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2"/>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2"/>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2"/>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2"/>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2"/>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2"/>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6"/>
                <w:rFonts w:hint="eastAsia"/>
                <w:sz w:val="18"/>
                <w:szCs w:val="20"/>
              </w:rPr>
              <w:t>TR 21.900</w:t>
            </w:r>
            <w:r>
              <w:rPr>
                <w:rStyle w:val="46"/>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numPr>
                <w:ilvl w:val="0"/>
                <w:numId w:val="1"/>
              </w:numPr>
              <w:suppressLineNumbers w:val="0"/>
              <w:spacing w:before="0" w:beforeAutospacing="0" w:after="0" w:afterAutospacing="0"/>
              <w:ind w:right="0"/>
              <w:rPr>
                <w:rFonts w:hint="eastAsia"/>
                <w:sz w:val="20"/>
                <w:szCs w:val="20"/>
                <w:lang w:eastAsia="zh-CN"/>
              </w:rPr>
            </w:pPr>
            <w:r>
              <w:rPr>
                <w:rFonts w:hint="eastAsia"/>
                <w:sz w:val="20"/>
                <w:szCs w:val="20"/>
                <w:lang w:eastAsia="zh-CN"/>
              </w:rPr>
              <w:t xml:space="preserve">Upon checking the TS37.455, following is the scope of </w:t>
            </w:r>
            <w:r>
              <w:rPr>
                <w:rFonts w:hint="eastAsia"/>
                <w:i/>
                <w:iCs/>
                <w:sz w:val="20"/>
                <w:szCs w:val="20"/>
                <w:lang w:eastAsia="zh-CN"/>
              </w:rPr>
              <w:t>dl-prs-ResourceSetPeriodicityReq</w:t>
            </w:r>
            <w:r>
              <w:rPr>
                <w:rFonts w:hint="eastAsia"/>
                <w:sz w:val="20"/>
                <w:szCs w:val="20"/>
                <w:lang w:eastAsia="zh-CN"/>
              </w:rPr>
              <w:t>:</w:t>
            </w:r>
          </w:p>
          <w:p>
            <w:pPr>
              <w:pStyle w:val="65"/>
              <w:keepNext w:val="0"/>
              <w:keepLines w:val="0"/>
              <w:widowControl/>
              <w:suppressLineNumbers w:val="0"/>
              <w:shd w:val="clear" w:color="auto" w:fill="E6E6E6"/>
              <w:spacing w:before="0" w:beforeAutospacing="0" w:after="0" w:afterAutospacing="0"/>
              <w:ind w:left="0" w:right="0"/>
              <w:rPr>
                <w:rFonts w:hint="eastAsia"/>
                <w:szCs w:val="20"/>
                <w:lang w:val="en-US" w:eastAsia="zh-CN"/>
              </w:rPr>
            </w:pPr>
            <w:r>
              <w:rPr>
                <w:rFonts w:hint="eastAsia"/>
                <w:szCs w:val="20"/>
              </w:rPr>
              <w:t>NR-On-Demand-DL-PRS-PerFreqLayer-r17 ::= SEQUENCE {</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dl-prs-FrequencyRangeReq-r17</w:t>
            </w:r>
            <w:r>
              <w:rPr>
                <w:rFonts w:hint="eastAsia"/>
                <w:szCs w:val="20"/>
              </w:rPr>
              <w:tab/>
            </w:r>
            <w:r>
              <w:rPr>
                <w:rFonts w:hint="eastAsia"/>
                <w:szCs w:val="20"/>
              </w:rPr>
              <w:tab/>
            </w:r>
            <w:r>
              <w:rPr>
                <w:rFonts w:hint="eastAsia"/>
                <w:szCs w:val="20"/>
              </w:rPr>
              <w:tab/>
            </w:r>
            <w:r>
              <w:rPr>
                <w:rFonts w:hint="eastAsia"/>
                <w:szCs w:val="20"/>
              </w:rPr>
              <w:t>ENUMERATED { fr1, fr2, ...},</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dl-prs-ResourceSetPeriodicityReq-r17</w:t>
            </w:r>
            <w:r>
              <w:rPr>
                <w:rFonts w:hint="eastAsia"/>
                <w:szCs w:val="20"/>
              </w:rPr>
              <w:tab/>
            </w:r>
            <w:r>
              <w:rPr>
                <w:rFonts w:hint="eastAsia"/>
                <w:szCs w:val="20"/>
              </w:rPr>
              <w:t>ENUMERATED { p4, p5, p8, p10, p16, p20, p32, p40,</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p64, p80, p160, p320, p640, p1280, p2560,</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p5120, p10240, p20480, p40960, p81920, ...,</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highlight w:val="yellow"/>
              </w:rPr>
              <w:t>p128-v1760, p256-v1760, p512-v1760</w:t>
            </w:r>
            <w:r>
              <w:rPr>
                <w:rFonts w:hint="eastAsia"/>
                <w:szCs w:val="20"/>
              </w:rPr>
              <w:t>}</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OPTIONAL,</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dl-prs-ResourceBandwidthReq-r17</w:t>
            </w:r>
            <w:r>
              <w:rPr>
                <w:rFonts w:hint="eastAsia"/>
                <w:szCs w:val="20"/>
              </w:rPr>
              <w:tab/>
            </w:r>
            <w:r>
              <w:rPr>
                <w:rFonts w:hint="eastAsia"/>
                <w:szCs w:val="20"/>
              </w:rPr>
              <w:tab/>
            </w:r>
            <w:r>
              <w:rPr>
                <w:rFonts w:hint="eastAsia"/>
                <w:szCs w:val="20"/>
              </w:rPr>
              <w:tab/>
            </w:r>
            <w:r>
              <w:rPr>
                <w:rFonts w:hint="eastAsia"/>
                <w:szCs w:val="20"/>
              </w:rPr>
              <w:t>INTEGER (1..63)</w:t>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OPTIONAL,</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dl-prs-ResourceRepetitionFactorReq-r17</w:t>
            </w:r>
            <w:r>
              <w:rPr>
                <w:rFonts w:hint="eastAsia"/>
                <w:szCs w:val="20"/>
              </w:rPr>
              <w:tab/>
            </w:r>
            <w:r>
              <w:rPr>
                <w:rFonts w:hint="eastAsia"/>
                <w:szCs w:val="20"/>
              </w:rPr>
              <w:t>ENUMERATED {n2, n4, n6, n8, n16, n32, ...}</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OPTIONAL,</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dl-prs-NumSymbolsReq-r17</w:t>
            </w:r>
            <w:r>
              <w:rPr>
                <w:rFonts w:hint="eastAsia"/>
                <w:szCs w:val="20"/>
              </w:rPr>
              <w:tab/>
            </w:r>
            <w:r>
              <w:rPr>
                <w:rFonts w:hint="eastAsia"/>
                <w:szCs w:val="20"/>
              </w:rPr>
              <w:tab/>
            </w:r>
            <w:r>
              <w:rPr>
                <w:rFonts w:hint="eastAsia"/>
                <w:szCs w:val="20"/>
              </w:rPr>
              <w:tab/>
            </w:r>
            <w:r>
              <w:rPr>
                <w:rFonts w:hint="eastAsia"/>
                <w:szCs w:val="20"/>
              </w:rPr>
              <w:tab/>
            </w:r>
            <w:r>
              <w:rPr>
                <w:rFonts w:hint="eastAsia"/>
                <w:szCs w:val="20"/>
              </w:rPr>
              <w:t>ENUMERATED {n2, n4, n6, n12, ...}</w:t>
            </w:r>
            <w:r>
              <w:rPr>
                <w:rFonts w:hint="eastAsia"/>
                <w:szCs w:val="20"/>
              </w:rPr>
              <w:tab/>
            </w:r>
            <w:r>
              <w:rPr>
                <w:rFonts w:hint="eastAsia"/>
                <w:szCs w:val="20"/>
              </w:rPr>
              <w:tab/>
            </w:r>
            <w:r>
              <w:rPr>
                <w:rFonts w:hint="eastAsia"/>
                <w:szCs w:val="20"/>
              </w:rPr>
              <w:t>OPTIONAL,</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dl-prs-CombSizeN-Req-r17</w:t>
            </w:r>
            <w:r>
              <w:rPr>
                <w:rFonts w:hint="eastAsia"/>
                <w:szCs w:val="20"/>
              </w:rPr>
              <w:tab/>
            </w:r>
            <w:r>
              <w:rPr>
                <w:rFonts w:hint="eastAsia"/>
                <w:szCs w:val="20"/>
              </w:rPr>
              <w:tab/>
            </w:r>
            <w:r>
              <w:rPr>
                <w:rFonts w:hint="eastAsia"/>
                <w:szCs w:val="20"/>
              </w:rPr>
              <w:tab/>
            </w:r>
            <w:r>
              <w:rPr>
                <w:rFonts w:hint="eastAsia"/>
                <w:szCs w:val="20"/>
              </w:rPr>
              <w:tab/>
            </w:r>
            <w:r>
              <w:rPr>
                <w:rFonts w:hint="eastAsia"/>
                <w:szCs w:val="20"/>
              </w:rPr>
              <w:t>ENUMERATED {n2, n4, n6, n12, ...}</w:t>
            </w:r>
            <w:r>
              <w:rPr>
                <w:rFonts w:hint="eastAsia"/>
                <w:szCs w:val="20"/>
              </w:rPr>
              <w:tab/>
            </w:r>
            <w:r>
              <w:rPr>
                <w:rFonts w:hint="eastAsia"/>
                <w:szCs w:val="20"/>
              </w:rPr>
              <w:tab/>
            </w:r>
            <w:r>
              <w:rPr>
                <w:rFonts w:hint="eastAsia"/>
                <w:szCs w:val="20"/>
              </w:rPr>
              <w:t>OPTIONAL,</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dl-prs-QCL-InformationReqTRPlist-r17</w:t>
            </w:r>
            <w:r>
              <w:rPr>
                <w:rFonts w:hint="eastAsia"/>
                <w:szCs w:val="20"/>
              </w:rPr>
              <w:tab/>
            </w:r>
            <w:r>
              <w:rPr>
                <w:rFonts w:hint="eastAsia"/>
                <w:szCs w:val="20"/>
              </w:rPr>
              <w:t>DL-PRS-QCL-InformationReqTRPlist-r17</w:t>
            </w:r>
            <w:r>
              <w:rPr>
                <w:rFonts w:hint="eastAsia"/>
                <w:szCs w:val="20"/>
              </w:rPr>
              <w:tab/>
            </w:r>
            <w:r>
              <w:rPr>
                <w:rFonts w:hint="eastAsia"/>
                <w:szCs w:val="20"/>
              </w:rPr>
              <w:t>OPTIONAL,</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w:t>
            </w:r>
          </w:p>
          <w:p>
            <w:pPr>
              <w:pStyle w:val="82"/>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eastAsia="zh-CN"/>
              </w:rPr>
              <w:t xml:space="preserve">However, multiple of 64 slots, e.g., 128, 256, and 512 are missing </w:t>
            </w:r>
            <w:r>
              <w:rPr>
                <w:rFonts w:hint="eastAsia"/>
                <w:sz w:val="20"/>
                <w:szCs w:val="20"/>
                <w:lang w:val="en-US" w:eastAsia="zh-CN"/>
              </w:rPr>
              <w:t>in the requested PRS Resource Set Periodicity in NRPPa.</w:t>
            </w:r>
          </w:p>
          <w:p>
            <w:pPr>
              <w:pStyle w:val="82"/>
              <w:keepNext w:val="0"/>
              <w:keepLines w:val="0"/>
              <w:widowControl/>
              <w:suppressLineNumbers w:val="0"/>
              <w:spacing w:before="0" w:beforeAutospacing="0" w:after="0" w:afterAutospacing="0"/>
              <w:ind w:left="0" w:right="0"/>
              <w:rPr>
                <w:rFonts w:hint="default"/>
                <w:sz w:val="20"/>
                <w:szCs w:val="20"/>
                <w:lang w:val="en-US" w:eastAsia="zh-CN"/>
              </w:rPr>
            </w:pPr>
          </w:p>
          <w:p>
            <w:pPr>
              <w:pStyle w:val="82"/>
              <w:keepNext w:val="0"/>
              <w:keepLines w:val="0"/>
              <w:widowControl/>
              <w:numPr>
                <w:ilvl w:val="0"/>
                <w:numId w:val="1"/>
              </w:numPr>
              <w:suppressLineNumbers w:val="0"/>
              <w:spacing w:before="0" w:beforeAutospacing="0" w:after="0" w:afterAutospacing="0"/>
              <w:ind w:right="0"/>
              <w:rPr>
                <w:rFonts w:hint="default"/>
                <w:sz w:val="20"/>
                <w:szCs w:val="20"/>
                <w:lang w:val="en-US" w:eastAsia="zh-CN"/>
              </w:rPr>
            </w:pPr>
            <w:r>
              <w:rPr>
                <w:rFonts w:hint="eastAsia"/>
                <w:sz w:val="20"/>
                <w:szCs w:val="20"/>
                <w:lang w:val="en-US" w:eastAsia="zh-CN"/>
              </w:rPr>
              <w:t xml:space="preserve">It is missing values  (e.g., 128, 256, 512) in the PRS </w:t>
            </w:r>
            <w:r>
              <w:rPr>
                <w:rFonts w:hint="eastAsia"/>
                <w:i/>
                <w:iCs/>
                <w:sz w:val="20"/>
                <w:szCs w:val="20"/>
                <w:lang w:val="en-US" w:eastAsia="zh-CN"/>
              </w:rPr>
              <w:t>Resource Set Periodicity</w:t>
            </w:r>
            <w:r>
              <w:rPr>
                <w:rFonts w:hint="eastAsia"/>
                <w:sz w:val="20"/>
                <w:szCs w:val="20"/>
                <w:lang w:val="en-US" w:eastAsia="zh-CN"/>
              </w:rPr>
              <w:t xml:space="preserve"> IE in the </w:t>
            </w:r>
            <w:r>
              <w:rPr>
                <w:rFonts w:hint="eastAsia"/>
                <w:i/>
                <w:iCs/>
                <w:sz w:val="20"/>
                <w:szCs w:val="20"/>
                <w:lang w:val="en-US" w:eastAsia="zh-CN"/>
              </w:rPr>
              <w:t>PRS Configuration</w:t>
            </w:r>
            <w:r>
              <w:rPr>
                <w:rFonts w:hint="eastAsia"/>
                <w:sz w:val="20"/>
                <w:szCs w:val="20"/>
                <w:lang w:val="en-US" w:eastAsia="zh-CN"/>
              </w:rPr>
              <w:t xml:space="preserve"> IE, which is not aligned with the TS37.355 as shown below:</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NR-DL-PRS-Periodicity-and-ResourceSetSlotOffset-r16 ::= CHOICE {</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scs15-r16</w:t>
            </w:r>
            <w:r>
              <w:rPr>
                <w:rFonts w:hint="eastAsia"/>
                <w:snapToGrid w:val="0"/>
                <w:szCs w:val="20"/>
              </w:rPr>
              <w:tab/>
            </w:r>
            <w:r>
              <w:rPr>
                <w:rFonts w:hint="eastAsia"/>
                <w:snapToGrid w:val="0"/>
                <w:szCs w:val="20"/>
              </w:rPr>
              <w:tab/>
            </w:r>
            <w:r>
              <w:rPr>
                <w:rFonts w:hint="eastAsia"/>
                <w:snapToGrid w:val="0"/>
                <w:szCs w:val="20"/>
              </w:rPr>
              <w:t>CHOICE {</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n4-r16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n5-r16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(0..4),</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n8-r16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(0..7),</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n16-r16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(0..15),</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n32-r16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(0..31),</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n64-r16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(0..63),</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n320-r16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n640-r16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(0..639),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n1280-r16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(0..1279),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n2560-r16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(0..2559),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n5120-r16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(0..5119),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n10240-r16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(0..10239),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scs30-r16</w:t>
            </w:r>
            <w:r>
              <w:rPr>
                <w:rFonts w:hint="eastAsia"/>
                <w:snapToGrid w:val="0"/>
                <w:szCs w:val="20"/>
              </w:rPr>
              <w:tab/>
            </w:r>
            <w:r>
              <w:rPr>
                <w:rFonts w:hint="eastAsia"/>
                <w:snapToGrid w:val="0"/>
                <w:szCs w:val="20"/>
              </w:rPr>
              <w:tab/>
            </w:r>
            <w:r>
              <w:rPr>
                <w:rFonts w:hint="eastAsia"/>
                <w:snapToGrid w:val="0"/>
                <w:szCs w:val="20"/>
              </w:rPr>
              <w:t>CHOICE {</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n8-r16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(0..7),</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n16-r16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(0..15),</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n32-r16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(0..31),</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n64-r16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(0..63),</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highlight w:val="yellow"/>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highlight w:val="yellow"/>
              </w:rPr>
              <w:t>n128-r16</w:t>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INTEGER (0..127),</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n320-r16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n640-r16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(0..639),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n1280-r16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(0..1279),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n2560-r16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(0..2559),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n5120-r16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(0..5119),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n10240-r16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(0..10239),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n20480-r16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(0..20479),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scs60-r16</w:t>
            </w:r>
            <w:r>
              <w:rPr>
                <w:rFonts w:hint="eastAsia"/>
                <w:snapToGrid w:val="0"/>
                <w:szCs w:val="20"/>
              </w:rPr>
              <w:tab/>
            </w:r>
            <w:r>
              <w:rPr>
                <w:rFonts w:hint="eastAsia"/>
                <w:snapToGrid w:val="0"/>
                <w:szCs w:val="20"/>
              </w:rPr>
              <w:tab/>
            </w:r>
            <w:r>
              <w:rPr>
                <w:rFonts w:hint="eastAsia"/>
                <w:snapToGrid w:val="0"/>
                <w:szCs w:val="20"/>
              </w:rPr>
              <w:t>CHOICE {</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n16-r16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(0..15),</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n32-r16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(0..31),</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n64-r16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(0..63),</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highlight w:val="yellow"/>
              </w:rPr>
              <w:t>n128-r16</w:t>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INTEGER (0..127),</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highlight w:val="yellow"/>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highlight w:val="yellow"/>
              </w:rPr>
              <w:t>n256-r16</w:t>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INTEGER (0..255),</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n320-r16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n640-r16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(0..639),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n1280-r16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(0..1279),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n2560-r16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(0..2559),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n5120-r16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(0..5119),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n10240-r16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(0..10239),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n20480-r16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(0..20479),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n40960-r16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(0..40959),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scs120-r16</w:t>
            </w:r>
            <w:r>
              <w:rPr>
                <w:rFonts w:hint="eastAsia"/>
                <w:snapToGrid w:val="0"/>
                <w:szCs w:val="20"/>
              </w:rPr>
              <w:tab/>
            </w:r>
            <w:r>
              <w:rPr>
                <w:rFonts w:hint="eastAsia"/>
                <w:snapToGrid w:val="0"/>
                <w:szCs w:val="20"/>
              </w:rPr>
              <w:tab/>
            </w:r>
            <w:r>
              <w:rPr>
                <w:rFonts w:hint="eastAsia"/>
                <w:snapToGrid w:val="0"/>
                <w:szCs w:val="20"/>
              </w:rPr>
              <w:t>CHOICE {</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n32-r16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(0..31),</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n64-r16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(0..63),</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highlight w:val="yellow"/>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highlight w:val="yellow"/>
              </w:rPr>
              <w:t>n128-r16</w:t>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INTEGER (0..127),</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highlight w:val="yellow"/>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highlight w:val="yellow"/>
              </w:rPr>
              <w:t>n256-r16</w:t>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INTEGER (0..255),</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n320-r16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(0..319),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highlight w:val="yellow"/>
              </w:rPr>
              <w:t>n512-r16</w:t>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ab/>
            </w:r>
            <w:r>
              <w:rPr>
                <w:rFonts w:hint="eastAsia"/>
                <w:snapToGrid w:val="0"/>
                <w:szCs w:val="20"/>
                <w:highlight w:val="yellow"/>
              </w:rPr>
              <w:t>INTEGER (0..511),</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n640-r16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(0..639),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n1280-r16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(0..1279),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n2560-r16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(0..2559),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n5120-r16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(0..5119),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n10240-r16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(0..10239),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n20480-r16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(0..20479),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n40960-r16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(0..40959),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n81920-r16</w:t>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INTEGER (0..81919),</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ab/>
            </w:r>
            <w:r>
              <w:rPr>
                <w:rFonts w:hint="eastAsia"/>
                <w:snapToGrid w:val="0"/>
                <w:szCs w:val="20"/>
              </w:rPr>
              <w:t>...</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ab/>
            </w:r>
            <w:r>
              <w:rPr>
                <w:rFonts w:hint="eastAsia"/>
                <w:snapToGrid w:val="0"/>
                <w:szCs w:val="20"/>
              </w:rPr>
              <w:t>...</w:t>
            </w:r>
          </w:p>
          <w:p>
            <w:pPr>
              <w:pStyle w:val="65"/>
              <w:keepNext w:val="0"/>
              <w:keepLines w:val="0"/>
              <w:widowControl/>
              <w:suppressLineNumbers w:val="0"/>
              <w:shd w:val="clear" w:color="auto" w:fill="E6E6E6"/>
              <w:spacing w:before="0" w:beforeAutospacing="0" w:after="0" w:afterAutospacing="0"/>
              <w:ind w:left="0" w:right="0"/>
              <w:rPr>
                <w:rFonts w:hint="eastAsia"/>
                <w:snapToGrid w:val="0"/>
                <w:szCs w:val="20"/>
              </w:rPr>
            </w:pPr>
            <w:r>
              <w:rPr>
                <w:rFonts w:hint="eastAsia"/>
                <w:snapToGrid w:val="0"/>
                <w:szCs w:val="20"/>
              </w:rPr>
              <w:t>}</w:t>
            </w:r>
          </w:p>
          <w:p>
            <w:pPr>
              <w:pStyle w:val="65"/>
              <w:keepNext w:val="0"/>
              <w:keepLines w:val="0"/>
              <w:widowControl/>
              <w:suppressLineNumbers w:val="0"/>
              <w:shd w:val="pct10" w:color="auto" w:fill="auto"/>
              <w:spacing w:before="0" w:beforeAutospacing="0" w:after="0" w:afterAutospacing="0"/>
              <w:ind w:left="0" w:right="0"/>
              <w:rPr>
                <w:rFonts w:hint="eastAsia"/>
                <w:szCs w:val="20"/>
                <w:lang w:eastAsia="ko-KR"/>
              </w:rPr>
            </w:pP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napToGrid w:val="0"/>
                <w:szCs w:val="20"/>
              </w:rPr>
              <w:t>DL-PRS-ResourcePrioritySubset-r17</w:t>
            </w:r>
            <w:r>
              <w:rPr>
                <w:rFonts w:hint="eastAsia"/>
                <w:szCs w:val="20"/>
              </w:rPr>
              <w:t xml:space="preserve"> ::= SEQUENCE (SIZE (1..maxNumPrioResources-r17)) OF</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ab/>
            </w:r>
            <w:r>
              <w:rPr>
                <w:rFonts w:hint="eastAsia"/>
                <w:szCs w:val="20"/>
              </w:rPr>
              <w:t>NR-DL-PRSResourcePriorityItem-r17</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NR-DL-PRSResourcePriorityItem-r17 ::= SEQUENCE {</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nr-DL-PRS-PrioResourceSetID-r17</w:t>
            </w:r>
            <w:r>
              <w:rPr>
                <w:rFonts w:hint="eastAsia"/>
                <w:szCs w:val="20"/>
              </w:rPr>
              <w:tab/>
            </w:r>
            <w:r>
              <w:rPr>
                <w:rFonts w:hint="eastAsia"/>
                <w:szCs w:val="20"/>
              </w:rPr>
              <w:tab/>
            </w:r>
            <w:r>
              <w:rPr>
                <w:rFonts w:hint="eastAsia"/>
                <w:szCs w:val="20"/>
              </w:rPr>
              <w:tab/>
            </w:r>
            <w:r>
              <w:rPr>
                <w:rFonts w:hint="eastAsia"/>
                <w:szCs w:val="20"/>
              </w:rPr>
              <w:t>NR-DL-PRS-ResourceSetID-r16</w:t>
            </w:r>
            <w:r>
              <w:rPr>
                <w:rFonts w:hint="eastAsia"/>
                <w:szCs w:val="20"/>
              </w:rPr>
              <w:tab/>
            </w:r>
            <w:r>
              <w:rPr>
                <w:rFonts w:hint="eastAsia"/>
                <w:szCs w:val="20"/>
              </w:rPr>
              <w:t>OPTIONAL,</w:t>
            </w:r>
            <w:r>
              <w:rPr>
                <w:rFonts w:hint="eastAsia"/>
                <w:szCs w:val="20"/>
              </w:rPr>
              <w:tab/>
            </w:r>
            <w:r>
              <w:rPr>
                <w:rFonts w:hint="eastAsia"/>
                <w:szCs w:val="20"/>
              </w:rPr>
              <w:t>-- Cond NotSame</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nr-DL-PRS-PrioResourceID-r17</w:t>
            </w:r>
            <w:r>
              <w:rPr>
                <w:rFonts w:hint="eastAsia"/>
                <w:szCs w:val="20"/>
              </w:rPr>
              <w:tab/>
            </w:r>
            <w:r>
              <w:rPr>
                <w:rFonts w:hint="eastAsia"/>
                <w:szCs w:val="20"/>
              </w:rPr>
              <w:tab/>
            </w:r>
            <w:r>
              <w:rPr>
                <w:rFonts w:hint="eastAsia"/>
                <w:szCs w:val="20"/>
              </w:rPr>
              <w:tab/>
            </w:r>
            <w:r>
              <w:rPr>
                <w:rFonts w:hint="eastAsia"/>
                <w:szCs w:val="20"/>
              </w:rPr>
              <w:t>NR-DL-PRS-ResourceID-r16,</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ab/>
            </w:r>
            <w:r>
              <w:rPr>
                <w:rFonts w:hint="eastAsia"/>
                <w:szCs w:val="20"/>
              </w:rPr>
              <w:t>...</w:t>
            </w:r>
          </w:p>
          <w:p>
            <w:pPr>
              <w:pStyle w:val="65"/>
              <w:keepNext w:val="0"/>
              <w:keepLines w:val="0"/>
              <w:widowControl/>
              <w:suppressLineNumbers w:val="0"/>
              <w:shd w:val="clear" w:color="auto" w:fill="E6E6E6"/>
              <w:spacing w:before="0" w:beforeAutospacing="0" w:after="0" w:afterAutospacing="0"/>
              <w:ind w:left="0" w:right="0"/>
              <w:rPr>
                <w:rFonts w:hint="eastAsia"/>
                <w:szCs w:val="20"/>
              </w:rPr>
            </w:pPr>
            <w:r>
              <w:rPr>
                <w:rFonts w:hint="eastAsia"/>
                <w:szCs w:val="20"/>
              </w:rPr>
              <w:t>}</w:t>
            </w:r>
          </w:p>
          <w:p>
            <w:pPr>
              <w:pStyle w:val="82"/>
              <w:keepNext w:val="0"/>
              <w:keepLines w:val="0"/>
              <w:widowControl/>
              <w:suppressLineNumbers w:val="0"/>
              <w:spacing w:before="0" w:beforeAutospacing="0" w:after="0" w:afterAutospacing="0"/>
              <w:ind w:left="0" w:right="0"/>
              <w:rPr>
                <w:rFonts w:hint="eastAsia"/>
                <w:sz w:val="20"/>
                <w:szCs w:val="20"/>
                <w:lang w:eastAsia="zh-CN"/>
              </w:rPr>
            </w:pPr>
          </w:p>
          <w:p>
            <w:pPr>
              <w:pStyle w:val="82"/>
              <w:keepNext w:val="0"/>
              <w:keepLines w:val="0"/>
              <w:widowControl/>
              <w:numPr>
                <w:ilvl w:val="0"/>
                <w:numId w:val="1"/>
              </w:numPr>
              <w:suppressLineNumbers w:val="0"/>
              <w:spacing w:before="0" w:beforeAutospacing="0" w:after="0" w:afterAutospacing="0"/>
              <w:ind w:right="0"/>
              <w:rPr>
                <w:rFonts w:hint="eastAsia"/>
                <w:sz w:val="20"/>
                <w:szCs w:val="20"/>
                <w:lang w:eastAsia="zh-CN"/>
              </w:rPr>
            </w:pPr>
            <w:r>
              <w:rPr>
                <w:rFonts w:hint="eastAsia"/>
                <w:sz w:val="20"/>
                <w:szCs w:val="20"/>
                <w:lang w:val="en-US" w:eastAsia="zh-CN"/>
              </w:rPr>
              <w:t xml:space="preserve">The unit of the PRS </w:t>
            </w:r>
            <w:r>
              <w:rPr>
                <w:rFonts w:hint="eastAsia"/>
                <w:i/>
                <w:iCs/>
                <w:sz w:val="20"/>
                <w:szCs w:val="20"/>
                <w:lang w:val="en-US" w:eastAsia="zh-CN"/>
              </w:rPr>
              <w:t>Resource Set Periodicity</w:t>
            </w:r>
            <w:r>
              <w:rPr>
                <w:rFonts w:hint="eastAsia"/>
                <w:sz w:val="20"/>
                <w:szCs w:val="20"/>
                <w:lang w:val="en-US" w:eastAsia="zh-CN"/>
              </w:rPr>
              <w:t xml:space="preserve"> is slot, which should be clearly indicated.</w:t>
            </w:r>
            <w:r>
              <w:rPr>
                <w:rFonts w:hint="eastAsia"/>
                <w:sz w:val="20"/>
                <w:szCs w:val="20"/>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 xml:space="preserve">- Add values 128, 256, 512 in the </w:t>
            </w:r>
            <w:r>
              <w:rPr>
                <w:rFonts w:hint="eastAsia"/>
                <w:i/>
                <w:iCs/>
                <w:sz w:val="20"/>
                <w:szCs w:val="20"/>
                <w:lang w:val="en-US" w:eastAsia="zh-CN"/>
              </w:rPr>
              <w:t>Resource Set Periodicity</w:t>
            </w:r>
            <w:r>
              <w:rPr>
                <w:rFonts w:hint="eastAsia"/>
                <w:sz w:val="20"/>
                <w:szCs w:val="20"/>
                <w:lang w:val="en-US" w:eastAsia="zh-CN"/>
              </w:rPr>
              <w:t xml:space="preserve"> IE in the </w:t>
            </w:r>
            <w:r>
              <w:rPr>
                <w:rFonts w:hint="eastAsia"/>
                <w:i/>
                <w:iCs/>
                <w:sz w:val="20"/>
                <w:szCs w:val="20"/>
                <w:lang w:val="en-US" w:eastAsia="zh-CN"/>
              </w:rPr>
              <w:t>PRS Configuration</w:t>
            </w:r>
            <w:r>
              <w:rPr>
                <w:rFonts w:hint="eastAsia"/>
                <w:sz w:val="20"/>
                <w:szCs w:val="20"/>
                <w:lang w:val="en-US" w:eastAsia="zh-CN"/>
              </w:rPr>
              <w:t xml:space="preserve"> IE.</w:t>
            </w:r>
          </w:p>
          <w:p>
            <w:pPr>
              <w:pStyle w:val="82"/>
              <w:keepNext w:val="0"/>
              <w:keepLines w:val="0"/>
              <w:widowControl/>
              <w:suppressLineNumbers w:val="0"/>
              <w:spacing w:before="0" w:beforeAutospacing="0" w:after="0" w:afterAutospacing="0"/>
              <w:ind w:left="100" w:right="0"/>
              <w:rPr>
                <w:rFonts w:hint="eastAsia" w:ascii="Arial" w:hAnsi="Arial" w:cs="Times New Roman"/>
                <w:sz w:val="20"/>
                <w:szCs w:val="20"/>
                <w:lang w:val="en-US" w:eastAsia="zh-CN"/>
              </w:rPr>
            </w:pPr>
            <w:r>
              <w:rPr>
                <w:rFonts w:hint="eastAsia"/>
                <w:sz w:val="20"/>
                <w:szCs w:val="20"/>
                <w:lang w:val="en-US" w:eastAsia="zh-CN"/>
              </w:rPr>
              <w:t xml:space="preserve">- Add values 128, 256, 512 in the </w:t>
            </w:r>
            <w:r>
              <w:rPr>
                <w:rFonts w:hint="eastAsia"/>
                <w:i/>
                <w:iCs/>
                <w:sz w:val="20"/>
                <w:szCs w:val="20"/>
                <w:lang w:val="en-US" w:eastAsia="zh-CN"/>
              </w:rPr>
              <w:t>Resource Set Periodicity</w:t>
            </w:r>
            <w:r>
              <w:rPr>
                <w:rFonts w:hint="eastAsia"/>
                <w:sz w:val="20"/>
                <w:szCs w:val="20"/>
                <w:lang w:val="en-US" w:eastAsia="zh-CN"/>
              </w:rPr>
              <w:t xml:space="preserve"> IE in the </w:t>
            </w:r>
            <w:r>
              <w:rPr>
                <w:rFonts w:hint="eastAsia" w:ascii="Arial" w:hAnsi="Arial" w:cs="Times New Roman"/>
                <w:i/>
                <w:iCs/>
                <w:sz w:val="20"/>
                <w:szCs w:val="20"/>
              </w:rPr>
              <w:t>Requested DL PRS Transmission Characteristics</w:t>
            </w:r>
            <w:r>
              <w:rPr>
                <w:rFonts w:hint="eastAsia" w:ascii="Arial" w:hAnsi="Arial" w:cs="Times New Roman"/>
                <w:sz w:val="20"/>
                <w:szCs w:val="20"/>
                <w:lang w:val="en-US" w:eastAsia="zh-CN"/>
              </w:rPr>
              <w:t xml:space="preserve"> IE.</w:t>
            </w:r>
          </w:p>
          <w:p>
            <w:pPr>
              <w:pStyle w:val="82"/>
              <w:keepNext w:val="0"/>
              <w:keepLines w:val="0"/>
              <w:widowControl/>
              <w:suppressLineNumbers w:val="0"/>
              <w:spacing w:before="0" w:beforeAutospacing="0" w:after="0" w:afterAutospacing="0"/>
              <w:ind w:left="100" w:right="0"/>
              <w:rPr>
                <w:rFonts w:hint="default" w:ascii="Arial" w:hAnsi="Arial" w:cs="Times New Roman"/>
                <w:i w:val="0"/>
                <w:iCs w:val="0"/>
                <w:sz w:val="20"/>
                <w:szCs w:val="20"/>
                <w:lang w:val="en-US" w:eastAsia="zh-CN"/>
              </w:rPr>
            </w:pPr>
            <w:r>
              <w:rPr>
                <w:rFonts w:hint="eastAsia" w:cs="Times New Roman"/>
                <w:sz w:val="20"/>
                <w:szCs w:val="20"/>
                <w:lang w:val="en-US" w:eastAsia="zh-CN"/>
              </w:rPr>
              <w:t xml:space="preserve">- Correct the semantic description for the </w:t>
            </w:r>
            <w:r>
              <w:rPr>
                <w:rFonts w:hint="eastAsia"/>
                <w:i/>
                <w:iCs/>
                <w:sz w:val="20"/>
                <w:szCs w:val="20"/>
                <w:lang w:eastAsia="zh-CN"/>
              </w:rPr>
              <w:t>Allowed Resource Set Periodicity Values</w:t>
            </w:r>
            <w:r>
              <w:rPr>
                <w:rFonts w:hint="eastAsia"/>
                <w:i/>
                <w:iCs/>
                <w:sz w:val="20"/>
                <w:szCs w:val="20"/>
                <w:lang w:val="en-US" w:eastAsia="zh-CN"/>
              </w:rPr>
              <w:t xml:space="preserve"> </w:t>
            </w:r>
            <w:r>
              <w:rPr>
                <w:rFonts w:hint="eastAsia"/>
                <w:i w:val="0"/>
                <w:iCs w:val="0"/>
                <w:sz w:val="20"/>
                <w:szCs w:val="20"/>
                <w:lang w:val="en-US" w:eastAsia="zh-CN"/>
              </w:rPr>
              <w:t>IE</w:t>
            </w:r>
          </w:p>
          <w:p>
            <w:pPr>
              <w:pStyle w:val="82"/>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 xml:space="preserve">- Add </w:t>
            </w:r>
            <w:r>
              <w:rPr>
                <w:rFonts w:hint="default"/>
                <w:sz w:val="20"/>
                <w:szCs w:val="20"/>
                <w:lang w:val="en-US" w:eastAsia="zh-CN"/>
              </w:rPr>
              <w:t>“</w:t>
            </w:r>
            <w:r>
              <w:rPr>
                <w:rFonts w:hint="eastAsia"/>
                <w:sz w:val="20"/>
                <w:szCs w:val="20"/>
                <w:lang w:val="en-US" w:eastAsia="zh-CN"/>
              </w:rPr>
              <w:t>Slots</w:t>
            </w:r>
            <w:r>
              <w:rPr>
                <w:rFonts w:hint="default"/>
                <w:sz w:val="20"/>
                <w:szCs w:val="20"/>
                <w:lang w:val="en-US" w:eastAsia="zh-CN"/>
              </w:rPr>
              <w:t>”</w:t>
            </w:r>
            <w:r>
              <w:rPr>
                <w:rFonts w:hint="eastAsia"/>
                <w:sz w:val="20"/>
                <w:szCs w:val="20"/>
                <w:lang w:val="en-US" w:eastAsia="zh-CN"/>
              </w:rPr>
              <w:t xml:space="preserve"> in the semantic description for the PRS Resource Set Periodicity IE.</w:t>
            </w:r>
          </w:p>
          <w:p>
            <w:pPr>
              <w:pStyle w:val="39"/>
              <w:keepNext w:val="0"/>
              <w:keepLines w:val="0"/>
              <w:widowControl/>
              <w:suppressLineNumbers w:val="0"/>
              <w:spacing w:before="0" w:beforeAutospacing="0" w:after="0" w:afterAutospacing="0"/>
              <w:ind w:left="100" w:right="0"/>
              <w:jc w:val="left"/>
              <w:rPr>
                <w:rFonts w:hint="eastAsia"/>
                <w:szCs w:val="20"/>
                <w:lang w:val="en-US" w:eastAsia="zh-CN"/>
              </w:rPr>
            </w:pPr>
          </w:p>
          <w:p>
            <w:pPr>
              <w:pStyle w:val="39"/>
              <w:keepNext w:val="0"/>
              <w:keepLines w:val="0"/>
              <w:widowControl/>
              <w:suppressLineNumbers w:val="0"/>
              <w:spacing w:before="0" w:beforeAutospacing="0" w:after="0" w:afterAutospacing="0"/>
              <w:ind w:left="100" w:right="0"/>
              <w:jc w:val="left"/>
              <w:rPr>
                <w:rFonts w:hint="eastAsia"/>
                <w:b/>
                <w:bCs w:val="0"/>
                <w:szCs w:val="20"/>
                <w:u w:val="single"/>
                <w:lang w:val="en-US" w:eastAsia="zh-CN"/>
              </w:rPr>
            </w:pPr>
            <w:r>
              <w:rPr>
                <w:rFonts w:hint="eastAsia" w:ascii="Arial" w:hAnsi="Arial" w:eastAsia="宋体" w:cs="Times New Roman"/>
                <w:b/>
                <w:bCs w:val="0"/>
                <w:kern w:val="0"/>
                <w:sz w:val="20"/>
                <w:szCs w:val="20"/>
                <w:u w:val="single"/>
                <w:lang w:val="en-US" w:eastAsia="zh-CN" w:bidi="ar"/>
              </w:rPr>
              <w:t>Impact Analysis:</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Impact assessment towards the previous version of the specification (same release):</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eastAsia" w:ascii="Arial" w:hAnsi="Arial" w:eastAsia="宋体" w:cs="Times New Roman"/>
                <w:kern w:val="0"/>
                <w:sz w:val="20"/>
                <w:szCs w:val="20"/>
                <w:lang w:val="en-US" w:eastAsia="zh-CN" w:bidi="ar"/>
              </w:rPr>
              <w:t>This CR has an impact from protocol and functional point of view.</w:t>
            </w:r>
          </w:p>
          <w:p>
            <w:pPr>
              <w:pStyle w:val="39"/>
              <w:keepNext w:val="0"/>
              <w:keepLines w:val="0"/>
              <w:widowControl/>
              <w:suppressLineNumbers w:val="0"/>
              <w:spacing w:before="0" w:beforeAutospacing="0" w:after="0" w:afterAutospacing="0"/>
              <w:ind w:left="100" w:right="0"/>
              <w:jc w:val="left"/>
              <w:rPr>
                <w:rFonts w:hint="eastAsia" w:ascii="Arial" w:hAnsi="Arial" w:eastAsia="宋体" w:cs="Times New Roman"/>
                <w:kern w:val="0"/>
                <w:sz w:val="20"/>
                <w:szCs w:val="20"/>
                <w:lang w:val="en-US" w:eastAsia="zh-CN" w:bidi="ar"/>
              </w:rPr>
            </w:pPr>
            <w:r>
              <w:rPr>
                <w:rFonts w:hint="default" w:ascii="Arial" w:hAnsi="Arial" w:eastAsia="宋体" w:cs="Times New Roman"/>
                <w:kern w:val="0"/>
                <w:sz w:val="20"/>
                <w:szCs w:val="20"/>
                <w:lang w:val="en-US" w:eastAsia="zh-CN" w:bidi="ar"/>
              </w:rPr>
              <w:t>The impact can be considered isolated because it only impacts the PRS Configuration</w:t>
            </w:r>
            <w:r>
              <w:rPr>
                <w:rFonts w:hint="eastAsia" w:ascii="Arial" w:hAnsi="Arial" w:eastAsia="宋体" w:cs="Times New Roman"/>
                <w:kern w:val="0"/>
                <w:sz w:val="20"/>
                <w:szCs w:val="20"/>
                <w:lang w:val="en-US" w:eastAsia="zh-CN" w:bidi="ar"/>
              </w:rPr>
              <w:t>, Requested DL PRS Transmission Characteristics, and</w:t>
            </w:r>
            <w:r>
              <w:rPr>
                <w:rFonts w:hint="default" w:ascii="Arial" w:hAnsi="Arial" w:eastAsia="宋体" w:cs="Times New Roman"/>
                <w:kern w:val="0"/>
                <w:sz w:val="20"/>
                <w:szCs w:val="20"/>
                <w:lang w:val="en-US" w:eastAsia="zh-CN" w:bidi="ar"/>
              </w:rPr>
              <w:t xml:space="preserve"> </w:t>
            </w:r>
            <w:r>
              <w:rPr>
                <w:rFonts w:hint="eastAsia" w:ascii="Arial" w:hAnsi="Arial" w:eastAsia="宋体" w:cs="Times New Roman"/>
                <w:kern w:val="0"/>
                <w:sz w:val="20"/>
                <w:szCs w:val="20"/>
                <w:lang w:val="en-US" w:eastAsia="zh-CN" w:bidi="ar"/>
              </w:rPr>
              <w:t xml:space="preserve">On-demand PRS TRP Information IEs </w:t>
            </w:r>
            <w:r>
              <w:rPr>
                <w:rFonts w:hint="default" w:ascii="Arial" w:hAnsi="Arial" w:eastAsia="宋体" w:cs="Times New Roman"/>
                <w:kern w:val="0"/>
                <w:sz w:val="20"/>
                <w:szCs w:val="20"/>
                <w:lang w:val="en-US" w:eastAsia="zh-CN" w:bidi="ar"/>
              </w:rPr>
              <w:t>for PRS transmission.</w:t>
            </w:r>
          </w:p>
          <w:p>
            <w:pPr>
              <w:pStyle w:val="82"/>
              <w:keepNext w:val="0"/>
              <w:keepLines w:val="0"/>
              <w:widowControl/>
              <w:suppressLineNumbers w:val="0"/>
              <w:spacing w:before="0" w:beforeAutospacing="0" w:after="0" w:afterAutospacing="0"/>
              <w:ind w:left="100" w:right="0"/>
              <w:rPr>
                <w:rFonts w:hint="eastAsia"/>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 xml:space="preserve">Some values for </w:t>
            </w:r>
            <w:r>
              <w:rPr>
                <w:rFonts w:hint="eastAsia"/>
                <w:i w:val="0"/>
                <w:iCs w:val="0"/>
                <w:sz w:val="20"/>
                <w:szCs w:val="20"/>
                <w:lang w:val="en-US" w:eastAsia="zh-CN"/>
              </w:rPr>
              <w:t>PRS Resource Set Periodicity are missing.</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9.2.44, 9.2.61, 9.2.65, 9.3.5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eastAsiaTheme="minorEastAsia"/>
                <w:b/>
                <w:caps/>
                <w:sz w:val="20"/>
                <w:szCs w:val="20"/>
                <w:lang w:val="en-US" w:eastAsia="zh-CN"/>
              </w:rPr>
            </w:pPr>
            <w:r>
              <w:rPr>
                <w:rFonts w:hint="eastAsia"/>
                <w:b/>
                <w:caps/>
                <w:sz w:val="20"/>
                <w:szCs w:val="20"/>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2"/>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lang w:val="en-US" w:eastAsia="zh-CN"/>
              </w:rPr>
            </w:pPr>
            <w:r>
              <w:rPr>
                <w:rFonts w:hint="eastAsia"/>
                <w:sz w:val="20"/>
                <w:szCs w:val="20"/>
              </w:rPr>
              <w:t>TS</w:t>
            </w:r>
            <w:r>
              <w:rPr>
                <w:rFonts w:hint="eastAsia"/>
                <w:sz w:val="20"/>
                <w:szCs w:val="20"/>
                <w:lang w:val="en-US" w:eastAsia="zh-CN"/>
              </w:rPr>
              <w:t>38.473</w:t>
            </w:r>
            <w:r>
              <w:rPr>
                <w:rFonts w:hint="eastAsia"/>
                <w:sz w:val="20"/>
                <w:szCs w:val="20"/>
              </w:rPr>
              <w:t xml:space="preserve"> CR</w:t>
            </w:r>
            <w:r>
              <w:rPr>
                <w:rFonts w:hint="eastAsia"/>
                <w:sz w:val="20"/>
                <w:szCs w:val="20"/>
                <w:lang w:val="en-US" w:eastAsia="zh-CN"/>
              </w:rPr>
              <w:t>1235</w:t>
            </w:r>
          </w:p>
          <w:p>
            <w:pPr>
              <w:pStyle w:val="82"/>
              <w:keepNext w:val="0"/>
              <w:keepLines w:val="0"/>
              <w:widowControl/>
              <w:suppressLineNumbers w:val="0"/>
              <w:spacing w:before="0" w:beforeAutospacing="0" w:after="0" w:afterAutospacing="0"/>
              <w:ind w:left="99" w:right="0"/>
              <w:rPr>
                <w:rFonts w:hint="default"/>
                <w:sz w:val="20"/>
                <w:szCs w:val="20"/>
                <w:lang w:val="en-US" w:eastAsia="zh-CN"/>
              </w:rPr>
            </w:pPr>
            <w:r>
              <w:rPr>
                <w:rFonts w:hint="eastAsia"/>
                <w:sz w:val="20"/>
                <w:szCs w:val="20"/>
                <w:lang w:val="en-US" w:eastAsia="zh-CN"/>
              </w:rPr>
              <w:t>TS38.473 CR1237</w:t>
            </w:r>
            <w:bookmarkStart w:id="39" w:name="_GoBack"/>
            <w:bookmarkEnd w:id="39"/>
          </w:p>
          <w:p>
            <w:pPr>
              <w:pStyle w:val="82"/>
              <w:keepNext w:val="0"/>
              <w:keepLines w:val="0"/>
              <w:widowControl/>
              <w:suppressLineNumbers w:val="0"/>
              <w:spacing w:before="0" w:beforeAutospacing="0" w:after="0" w:afterAutospacing="0"/>
              <w:ind w:left="99" w:right="0"/>
              <w:rPr>
                <w:rFonts w:hint="default"/>
                <w:sz w:val="20"/>
                <w:szCs w:val="20"/>
                <w:lang w:val="en-US"/>
              </w:rPr>
            </w:pPr>
            <w:r>
              <w:rPr>
                <w:rFonts w:hint="eastAsia"/>
                <w:sz w:val="20"/>
                <w:szCs w:val="20"/>
                <w:lang w:val="en-US" w:eastAsia="zh-CN"/>
              </w:rPr>
              <w:t>TS38.455 CR0119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0" w:right="0"/>
              <w:jc w:val="center"/>
              <w:rPr>
                <w:rFonts w:hint="eastAsia"/>
                <w:b/>
                <w:caps/>
                <w:sz w:val="20"/>
                <w:szCs w:val="20"/>
              </w:rPr>
            </w:pPr>
          </w:p>
        </w:tc>
        <w:tc>
          <w:tcPr>
            <w:tcW w:w="2977" w:type="dxa"/>
            <w:gridSpan w:val="4"/>
          </w:tcPr>
          <w:p>
            <w:pPr>
              <w:pStyle w:val="82"/>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ind w:left="100" w:right="0"/>
              <w:rPr>
                <w:rFonts w:hint="eastAsia"/>
                <w:sz w:val="20"/>
                <w:szCs w:val="20"/>
              </w:rPr>
            </w:pPr>
          </w:p>
        </w:tc>
      </w:tr>
    </w:tbl>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rPr>
          <w:i/>
        </w:rPr>
      </w:pPr>
      <w:bookmarkStart w:id="1" w:name="_Toc535258936"/>
      <w:r>
        <w:rPr>
          <w:i/>
        </w:rPr>
        <w:t>Start changes</w:t>
      </w:r>
      <w:bookmarkEnd w:id="1"/>
    </w:p>
    <w:p>
      <w:pPr>
        <w:pStyle w:val="84"/>
        <w:widowControl/>
      </w:pPr>
      <w:bookmarkStart w:id="2" w:name="_Toc367182965"/>
      <w:r>
        <w:rPr>
          <w:lang w:val="en-US"/>
        </w:rPr>
        <w:t>&lt;&lt;&lt;&lt;&lt;&lt;&lt;&lt;&lt;&lt;&lt;&lt;&lt;&lt;&lt;&lt;&lt;&lt;&lt;&lt; First Change &gt;&gt;&gt;&gt;&gt;&gt;&gt;&gt;&gt;&gt;&gt;&gt;&gt;&gt;&gt;&gt;&gt;&gt;&gt;&gt;</w:t>
      </w:r>
      <w:bookmarkEnd w:id="2"/>
    </w:p>
    <w:p>
      <w:pPr>
        <w:pStyle w:val="4"/>
        <w:keepNext w:val="0"/>
        <w:keepLines w:val="0"/>
        <w:widowControl w:val="0"/>
      </w:pPr>
      <w:bookmarkStart w:id="3" w:name="_Toc99959224"/>
      <w:bookmarkStart w:id="4" w:name="_Toc106109626"/>
      <w:bookmarkStart w:id="5" w:name="_Toc51776062"/>
      <w:bookmarkStart w:id="6" w:name="_Toc120091987"/>
      <w:bookmarkStart w:id="7" w:name="_Toc56773084"/>
      <w:bookmarkStart w:id="8" w:name="_Toc138758612"/>
      <w:bookmarkStart w:id="9" w:name="_Toc112766518"/>
      <w:bookmarkStart w:id="10" w:name="_Toc74152369"/>
      <w:bookmarkStart w:id="11" w:name="_Toc113379434"/>
      <w:bookmarkStart w:id="12" w:name="_Toc64447713"/>
      <w:bookmarkStart w:id="13" w:name="_Toc88654222"/>
      <w:bookmarkStart w:id="14" w:name="_Toc105612410"/>
      <w:bookmarkStart w:id="15" w:name="_Toc99056291"/>
      <w:r>
        <w:t>9.2.44</w:t>
      </w:r>
      <w:r>
        <w:tab/>
      </w:r>
      <w:r>
        <w:t>PRS Configuration</w:t>
      </w:r>
      <w:bookmarkEnd w:id="3"/>
      <w:bookmarkEnd w:id="4"/>
      <w:bookmarkEnd w:id="5"/>
      <w:bookmarkEnd w:id="6"/>
      <w:bookmarkEnd w:id="7"/>
      <w:bookmarkEnd w:id="8"/>
      <w:bookmarkEnd w:id="9"/>
      <w:bookmarkEnd w:id="10"/>
      <w:bookmarkEnd w:id="11"/>
      <w:bookmarkEnd w:id="12"/>
      <w:bookmarkEnd w:id="13"/>
      <w:bookmarkEnd w:id="14"/>
      <w:bookmarkEnd w:id="15"/>
    </w:p>
    <w:p>
      <w:pPr>
        <w:widowControl w:val="0"/>
      </w:pPr>
      <w:r>
        <w:t>This information element contains the DL PRS configuration for the TRP.</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52"/>
              <w:keepNext w:val="0"/>
              <w:keepLines w:val="0"/>
              <w:widowControl w:val="0"/>
              <w:suppressLineNumbers w:val="0"/>
              <w:spacing w:before="0" w:beforeAutospacing="0" w:afterAutospacing="0"/>
              <w:ind w:left="0" w:right="0"/>
              <w:rPr>
                <w:rFonts w:hint="eastAsia"/>
                <w:szCs w:val="20"/>
              </w:rPr>
            </w:pPr>
            <w:r>
              <w:rPr>
                <w:rFonts w:hint="eastAsia"/>
                <w:szCs w:val="20"/>
              </w:rPr>
              <w:t>IE/Group Name</w:t>
            </w:r>
          </w:p>
        </w:tc>
        <w:tc>
          <w:tcPr>
            <w:tcW w:w="1080" w:type="dxa"/>
          </w:tcPr>
          <w:p>
            <w:pPr>
              <w:pStyle w:val="52"/>
              <w:keepNext w:val="0"/>
              <w:keepLines w:val="0"/>
              <w:widowControl w:val="0"/>
              <w:suppressLineNumbers w:val="0"/>
              <w:spacing w:before="0" w:beforeAutospacing="0" w:afterAutospacing="0"/>
              <w:ind w:left="0" w:right="0"/>
              <w:rPr>
                <w:rFonts w:hint="eastAsia"/>
                <w:szCs w:val="20"/>
              </w:rPr>
            </w:pPr>
            <w:r>
              <w:rPr>
                <w:rFonts w:hint="eastAsia"/>
                <w:szCs w:val="20"/>
              </w:rPr>
              <w:t>Presence</w:t>
            </w:r>
          </w:p>
        </w:tc>
        <w:tc>
          <w:tcPr>
            <w:tcW w:w="1440" w:type="dxa"/>
          </w:tcPr>
          <w:p>
            <w:pPr>
              <w:pStyle w:val="52"/>
              <w:keepNext w:val="0"/>
              <w:keepLines w:val="0"/>
              <w:widowControl w:val="0"/>
              <w:suppressLineNumbers w:val="0"/>
              <w:spacing w:before="0" w:beforeAutospacing="0" w:afterAutospacing="0"/>
              <w:ind w:left="0" w:right="0"/>
              <w:rPr>
                <w:rFonts w:hint="eastAsia"/>
                <w:szCs w:val="20"/>
              </w:rPr>
            </w:pPr>
            <w:r>
              <w:rPr>
                <w:rFonts w:hint="eastAsia"/>
                <w:szCs w:val="20"/>
              </w:rPr>
              <w:t>Range</w:t>
            </w:r>
          </w:p>
        </w:tc>
        <w:tc>
          <w:tcPr>
            <w:tcW w:w="1872" w:type="dxa"/>
          </w:tcPr>
          <w:p>
            <w:pPr>
              <w:pStyle w:val="52"/>
              <w:keepNext w:val="0"/>
              <w:keepLines w:val="0"/>
              <w:widowControl w:val="0"/>
              <w:suppressLineNumbers w:val="0"/>
              <w:spacing w:before="0" w:beforeAutospacing="0" w:afterAutospacing="0"/>
              <w:ind w:left="0" w:right="0"/>
              <w:rPr>
                <w:rFonts w:hint="eastAsia"/>
                <w:szCs w:val="20"/>
              </w:rPr>
            </w:pPr>
            <w:r>
              <w:rPr>
                <w:rFonts w:hint="eastAsia"/>
                <w:szCs w:val="20"/>
              </w:rPr>
              <w:t>IE Type and Reference</w:t>
            </w:r>
          </w:p>
        </w:tc>
        <w:tc>
          <w:tcPr>
            <w:tcW w:w="2880" w:type="dxa"/>
          </w:tcPr>
          <w:p>
            <w:pPr>
              <w:pStyle w:val="52"/>
              <w:keepNext w:val="0"/>
              <w:keepLines w:val="0"/>
              <w:widowControl w:val="0"/>
              <w:suppressLineNumbers w:val="0"/>
              <w:spacing w:before="0" w:beforeAutospacing="0" w:afterAutospacing="0"/>
              <w:ind w:left="0" w:right="0"/>
              <w:rPr>
                <w:rFonts w:hint="eastAsia"/>
                <w:szCs w:val="20"/>
              </w:rPr>
            </w:pPr>
            <w:r>
              <w:rPr>
                <w:rFonts w:hint="eastAsia"/>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0" w:right="0"/>
              <w:rPr>
                <w:rFonts w:hint="eastAsia"/>
                <w:b/>
                <w:bCs/>
                <w:szCs w:val="20"/>
              </w:rPr>
            </w:pPr>
            <w:r>
              <w:rPr>
                <w:rFonts w:hint="eastAsia"/>
                <w:b/>
                <w:bCs/>
                <w:szCs w:val="20"/>
              </w:rPr>
              <w:t>PRS Resource Set List</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p>
        </w:tc>
        <w:tc>
          <w:tcPr>
            <w:tcW w:w="144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1</w:t>
            </w: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142" w:right="0"/>
              <w:rPr>
                <w:rFonts w:hint="eastAsia"/>
                <w:b/>
                <w:bCs/>
                <w:szCs w:val="20"/>
              </w:rPr>
            </w:pPr>
            <w:r>
              <w:rPr>
                <w:rFonts w:hint="eastAsia"/>
                <w:b/>
                <w:bCs/>
                <w:szCs w:val="20"/>
                <w:lang w:eastAsia="zh-CN"/>
              </w:rPr>
              <w:t>&gt;PRS Resource Set Item</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p>
        </w:tc>
        <w:tc>
          <w:tcPr>
            <w:tcW w:w="1440" w:type="dxa"/>
          </w:tcPr>
          <w:p>
            <w:pPr>
              <w:pStyle w:val="54"/>
              <w:keepNext w:val="0"/>
              <w:keepLines w:val="0"/>
              <w:widowControl w:val="0"/>
              <w:suppressLineNumbers w:val="0"/>
              <w:spacing w:before="0" w:beforeAutospacing="0" w:afterAutospacing="0"/>
              <w:ind w:left="0" w:right="0"/>
              <w:rPr>
                <w:rFonts w:hint="eastAsia"/>
                <w:szCs w:val="20"/>
              </w:rPr>
            </w:pPr>
            <w:r>
              <w:rPr>
                <w:rFonts w:hint="eastAsia"/>
                <w:i/>
                <w:szCs w:val="20"/>
              </w:rPr>
              <w:t>1..&lt;maxnoofPRSresourceSet&gt;</w:t>
            </w: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&gt;&gt;PRS Resource Set ID</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INTEGER(0..7)</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&gt;&gt;Subcarrier Spacing</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ENUMERATED(kHz15, kHz30, kHz60, kHz120, …)</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&gt;&gt;PRS bandwidth</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INTEGER(1..63)</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r>
              <w:rPr>
                <w:rFonts w:hint="eastAsia"/>
                <w:szCs w:val="20"/>
              </w:rPr>
              <w:t>24,28,…,272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&gt;&gt;Start PRB</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INTEGER(0..2176)</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r>
              <w:rPr>
                <w:rFonts w:hint="eastAsia"/>
                <w:szCs w:val="20"/>
              </w:rPr>
              <w:t>Starting PRB to Point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&gt;&gt;Point A</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 (0..3279165)</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r>
              <w:rPr>
                <w:rFonts w:hint="eastAsia"/>
                <w:bCs/>
                <w:szCs w:val="20"/>
                <w:lang w:eastAsia="zh-CN"/>
              </w:rPr>
              <w:t>NR 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&gt;&gt;Comb Size</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ENUMERATED(2, 4, 6, 12, …)</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&gt;&gt;CP Type</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ENUMERATED(normal, extended, …)</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&gt;&gt;Resource Set Periodicity</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ENUMERATED(4,5,8,10,16,20,32,40,64,80,160,320,640,1280,2560,5120,10240,20480,40960,81920,…</w:t>
            </w:r>
            <w:ins w:id="0" w:author="ZTE" w:date="2023-10-25T10:35:37Z">
              <w:r>
                <w:rPr>
                  <w:rFonts w:hint="eastAsia"/>
                  <w:szCs w:val="20"/>
                  <w:lang w:val="en-US" w:eastAsia="zh-CN"/>
                </w:rPr>
                <w:t>,</w:t>
              </w:r>
            </w:ins>
            <w:ins w:id="1" w:author="ZTE" w:date="2023-10-27T09:31:32Z">
              <w:r>
                <w:rPr>
                  <w:rFonts w:hint="eastAsia"/>
                  <w:szCs w:val="20"/>
                  <w:lang w:val="en-US" w:eastAsia="zh-CN"/>
                </w:rPr>
                <w:t xml:space="preserve"> </w:t>
              </w:r>
            </w:ins>
            <w:ins w:id="2" w:author="ZTE" w:date="2023-10-25T10:35:37Z">
              <w:r>
                <w:rPr>
                  <w:rFonts w:hint="eastAsia"/>
                  <w:szCs w:val="20"/>
                  <w:lang w:val="en-US" w:eastAsia="zh-CN"/>
                </w:rPr>
                <w:t>128</w:t>
              </w:r>
            </w:ins>
            <w:ins w:id="3" w:author="ZTE" w:date="2023-10-25T10:35:38Z">
              <w:r>
                <w:rPr>
                  <w:rFonts w:hint="eastAsia"/>
                  <w:szCs w:val="20"/>
                  <w:lang w:val="en-US" w:eastAsia="zh-CN"/>
                </w:rPr>
                <w:t>,</w:t>
              </w:r>
            </w:ins>
            <w:ins w:id="4" w:author="ZTE" w:date="2023-10-27T09:31:13Z">
              <w:r>
                <w:rPr>
                  <w:rFonts w:hint="eastAsia"/>
                  <w:szCs w:val="20"/>
                  <w:lang w:val="en-US" w:eastAsia="zh-CN"/>
                </w:rPr>
                <w:t xml:space="preserve"> </w:t>
              </w:r>
            </w:ins>
            <w:ins w:id="5" w:author="ZTE" w:date="2023-10-25T10:35:38Z">
              <w:r>
                <w:rPr>
                  <w:rFonts w:hint="eastAsia"/>
                  <w:szCs w:val="20"/>
                  <w:lang w:val="en-US" w:eastAsia="zh-CN"/>
                </w:rPr>
                <w:t>2</w:t>
              </w:r>
            </w:ins>
            <w:ins w:id="6" w:author="ZTE" w:date="2023-10-25T10:35:39Z">
              <w:r>
                <w:rPr>
                  <w:rFonts w:hint="eastAsia"/>
                  <w:szCs w:val="20"/>
                  <w:lang w:val="en-US" w:eastAsia="zh-CN"/>
                </w:rPr>
                <w:t>56,</w:t>
              </w:r>
            </w:ins>
            <w:ins w:id="7" w:author="ZTE" w:date="2023-10-27T09:31:10Z">
              <w:r>
                <w:rPr>
                  <w:rFonts w:hint="eastAsia"/>
                  <w:szCs w:val="20"/>
                  <w:lang w:val="en-US" w:eastAsia="zh-CN"/>
                </w:rPr>
                <w:t xml:space="preserve"> </w:t>
              </w:r>
            </w:ins>
            <w:ins w:id="8" w:author="ZTE" w:date="2023-10-25T10:35:40Z">
              <w:r>
                <w:rPr>
                  <w:rFonts w:hint="eastAsia"/>
                  <w:szCs w:val="20"/>
                  <w:lang w:val="en-US" w:eastAsia="zh-CN"/>
                </w:rPr>
                <w:t>5</w:t>
              </w:r>
            </w:ins>
            <w:ins w:id="9" w:author="ZTE" w:date="2023-10-25T10:35:41Z">
              <w:r>
                <w:rPr>
                  <w:rFonts w:hint="eastAsia"/>
                  <w:szCs w:val="20"/>
                  <w:lang w:val="en-US" w:eastAsia="zh-CN"/>
                </w:rPr>
                <w:t>12</w:t>
              </w:r>
            </w:ins>
            <w:r>
              <w:rPr>
                <w:rFonts w:hint="eastAsia"/>
                <w:szCs w:val="20"/>
              </w:rPr>
              <w:t>)</w:t>
            </w:r>
          </w:p>
        </w:tc>
        <w:tc>
          <w:tcPr>
            <w:tcW w:w="2880" w:type="dxa"/>
          </w:tcPr>
          <w:p>
            <w:pPr>
              <w:pStyle w:val="54"/>
              <w:keepNext w:val="0"/>
              <w:keepLines w:val="0"/>
              <w:widowControl w:val="0"/>
              <w:suppressLineNumbers w:val="0"/>
              <w:spacing w:before="0" w:beforeAutospacing="0" w:afterAutospacing="0"/>
              <w:ind w:left="0" w:right="0"/>
              <w:rPr>
                <w:rFonts w:hint="default"/>
                <w:bCs/>
                <w:szCs w:val="20"/>
                <w:lang w:val="en-US" w:eastAsia="zh-CN"/>
              </w:rPr>
            </w:pPr>
            <w:ins w:id="10" w:author="ZTE" w:date="2023-10-25T10:35:44Z">
              <w:r>
                <w:rPr>
                  <w:rFonts w:hint="eastAsia"/>
                  <w:bCs/>
                  <w:szCs w:val="20"/>
                  <w:lang w:val="en-US" w:eastAsia="zh-CN"/>
                </w:rPr>
                <w:t>Slo</w:t>
              </w:r>
            </w:ins>
            <w:ins w:id="11" w:author="ZTE" w:date="2023-10-25T10:35:47Z">
              <w:r>
                <w:rPr>
                  <w:rFonts w:hint="eastAsia"/>
                  <w:bCs/>
                  <w:szCs w:val="20"/>
                  <w:lang w:val="en-US" w:eastAsia="zh-CN"/>
                </w:rPr>
                <w:t>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&gt;&gt;Resource Set Slot Offset</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INTEGER(0..81919,…)</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&gt;&gt;Resource Repetition Factor</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ENUMERATED(rf1,rf2,rf4,rf6,rf8,rf16,rf32,…)</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&gt;&gt;Resource Time Gap</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ENUMERATED(tg1,tg2,tg4,tg8,tg16,tg32,…)</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&gt;&gt;Resource Number of Symbols</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ENUMERATED(n2,n4,n6,n12,…)</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&gt;&gt;PRS Muting</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425" w:right="0"/>
              <w:rPr>
                <w:rFonts w:hint="eastAsia"/>
                <w:szCs w:val="20"/>
              </w:rPr>
            </w:pPr>
            <w:r>
              <w:rPr>
                <w:rFonts w:hint="eastAsia"/>
                <w:szCs w:val="20"/>
              </w:rPr>
              <w:t>&gt;&gt;&gt;Option1</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567" w:right="0"/>
              <w:rPr>
                <w:rFonts w:hint="eastAsia"/>
                <w:szCs w:val="20"/>
              </w:rPr>
            </w:pPr>
            <w:r>
              <w:rPr>
                <w:rFonts w:hint="eastAsia"/>
                <w:szCs w:val="20"/>
              </w:rPr>
              <w:t>&gt;&gt;&gt;&gt;Muting Pattern</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DL-PRS Muting Pattern</w:t>
            </w:r>
          </w:p>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9.2.56</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r>
              <w:rPr>
                <w:rFonts w:hint="eastAsia"/>
                <w:bCs/>
                <w:szCs w:val="20"/>
                <w:lang w:eastAsia="zh-CN"/>
              </w:rPr>
              <w:t>Muting pattern option 1 is used to mute the whole PRS resource set (within a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567" w:right="0"/>
              <w:rPr>
                <w:rFonts w:hint="eastAsia"/>
                <w:szCs w:val="20"/>
              </w:rPr>
            </w:pPr>
            <w:r>
              <w:rPr>
                <w:rFonts w:hint="eastAsia"/>
                <w:szCs w:val="20"/>
              </w:rPr>
              <w:t>&gt;&gt;&gt;&gt;Muting Bit Repetition Factor</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ENUMERATED(1,2,4,8,…)</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425" w:right="0"/>
              <w:rPr>
                <w:rFonts w:hint="eastAsia"/>
                <w:szCs w:val="20"/>
              </w:rPr>
            </w:pPr>
            <w:r>
              <w:rPr>
                <w:rFonts w:hint="eastAsia"/>
                <w:szCs w:val="20"/>
              </w:rPr>
              <w:t>&gt;&gt;&gt;Option2</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567" w:right="0"/>
              <w:rPr>
                <w:rFonts w:hint="eastAsia"/>
                <w:szCs w:val="20"/>
              </w:rPr>
            </w:pPr>
            <w:bookmarkStart w:id="16" w:name="_Hlk50056866"/>
            <w:r>
              <w:rPr>
                <w:rFonts w:hint="eastAsia"/>
                <w:szCs w:val="20"/>
              </w:rPr>
              <w:t>&gt;&gt;&gt;&gt;Muting Pattern</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DL-PRS Muting Pattern</w:t>
            </w:r>
          </w:p>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9.2.56</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r>
              <w:rPr>
                <w:rFonts w:hint="eastAsia"/>
                <w:bCs/>
                <w:szCs w:val="20"/>
                <w:lang w:eastAsia="zh-CN"/>
              </w:rPr>
              <w:t>Muting pattern option 2 is used to mute the selected repetition of the resource set (within the period)</w:t>
            </w:r>
          </w:p>
        </w:tc>
      </w:tr>
      <w:bookmark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szCs w:val="20"/>
              </w:rPr>
            </w:pPr>
            <w:r>
              <w:rPr>
                <w:rFonts w:hint="eastAsia"/>
                <w:szCs w:val="20"/>
              </w:rPr>
              <w:t>&gt;&gt;PRS Resource Transmit Power</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INTEGER(-60..50)</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283" w:right="0"/>
              <w:rPr>
                <w:rFonts w:hint="eastAsia"/>
                <w:b/>
                <w:bCs/>
                <w:szCs w:val="20"/>
              </w:rPr>
            </w:pPr>
            <w:r>
              <w:rPr>
                <w:rFonts w:hint="eastAsia"/>
                <w:szCs w:val="20"/>
              </w:rPr>
              <w:t>&gt;</w:t>
            </w:r>
            <w:r>
              <w:rPr>
                <w:rFonts w:hint="eastAsia"/>
                <w:b/>
                <w:bCs/>
                <w:szCs w:val="20"/>
              </w:rPr>
              <w:t>&gt;PRS Resource List</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p>
        </w:tc>
        <w:tc>
          <w:tcPr>
            <w:tcW w:w="144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1</w:t>
            </w: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r>
              <w:rPr>
                <w:rFonts w:hint="eastAsia"/>
                <w:szCs w:val="20"/>
                <w:lang w:eastAsia="zh-CN"/>
              </w:rPr>
              <w:t xml:space="preserve">Corresponds to information provided in </w:t>
            </w:r>
            <w:r>
              <w:rPr>
                <w:rFonts w:hint="eastAsia"/>
                <w:i/>
                <w:iCs/>
                <w:szCs w:val="20"/>
                <w:lang w:eastAsia="zh-CN"/>
              </w:rPr>
              <w:t>NR-DL-PRS-Resource</w:t>
            </w:r>
            <w:r>
              <w:rPr>
                <w:rFonts w:hint="eastAsia"/>
                <w:szCs w:val="20"/>
                <w:lang w:eastAsia="zh-CN"/>
              </w:rPr>
              <w:t xml:space="preserve"> contained in </w:t>
            </w:r>
            <w:r>
              <w:rPr>
                <w:rFonts w:hint="eastAsia"/>
                <w:i/>
                <w:iCs/>
                <w:szCs w:val="20"/>
                <w:lang w:eastAsia="zh-CN"/>
              </w:rPr>
              <w:t>NR-DL-PRS-Info</w:t>
            </w:r>
            <w:r>
              <w:rPr>
                <w:rFonts w:hint="eastAsia"/>
                <w:szCs w:val="20"/>
                <w:lang w:eastAsia="zh-CN"/>
              </w:rPr>
              <w:t xml:space="preserve"> IE as defined in TS 37.355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425" w:right="0"/>
              <w:rPr>
                <w:rFonts w:hint="eastAsia"/>
                <w:szCs w:val="20"/>
              </w:rPr>
            </w:pPr>
            <w:r>
              <w:rPr>
                <w:rFonts w:hint="eastAsia"/>
                <w:b/>
                <w:bCs/>
                <w:szCs w:val="20"/>
                <w:lang w:eastAsia="zh-CN"/>
              </w:rPr>
              <w:t>&gt;&gt;&gt;PRS Resource Item</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p>
        </w:tc>
        <w:tc>
          <w:tcPr>
            <w:tcW w:w="1440" w:type="dxa"/>
          </w:tcPr>
          <w:p>
            <w:pPr>
              <w:pStyle w:val="54"/>
              <w:keepNext w:val="0"/>
              <w:keepLines w:val="0"/>
              <w:widowControl w:val="0"/>
              <w:suppressLineNumbers w:val="0"/>
              <w:spacing w:before="0" w:beforeAutospacing="0" w:afterAutospacing="0"/>
              <w:ind w:left="0" w:right="0"/>
              <w:rPr>
                <w:rFonts w:hint="eastAsia"/>
                <w:szCs w:val="20"/>
              </w:rPr>
            </w:pPr>
            <w:r>
              <w:rPr>
                <w:rFonts w:hint="eastAsia"/>
                <w:i/>
                <w:szCs w:val="20"/>
              </w:rPr>
              <w:t>1..&lt;maxnoofPRSresources&gt;</w:t>
            </w: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i/>
                <w:i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567" w:right="0"/>
              <w:rPr>
                <w:rFonts w:hint="eastAsia"/>
                <w:szCs w:val="20"/>
              </w:rPr>
            </w:pPr>
            <w:r>
              <w:rPr>
                <w:rFonts w:hint="eastAsia"/>
                <w:szCs w:val="20"/>
                <w:lang w:eastAsia="zh-CN"/>
              </w:rPr>
              <w:t>&gt;&gt;</w:t>
            </w:r>
            <w:r>
              <w:rPr>
                <w:rFonts w:hint="eastAsia"/>
                <w:szCs w:val="20"/>
              </w:rPr>
              <w:t>&gt;&gt;PRS Resource ID</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INTEGER(0..63)</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567" w:right="0"/>
              <w:rPr>
                <w:rFonts w:hint="eastAsia"/>
                <w:szCs w:val="20"/>
              </w:rPr>
            </w:pPr>
            <w:r>
              <w:rPr>
                <w:rFonts w:hint="eastAsia"/>
                <w:szCs w:val="20"/>
                <w:lang w:eastAsia="zh-CN"/>
              </w:rPr>
              <w:t>&gt;&gt;</w:t>
            </w:r>
            <w:r>
              <w:rPr>
                <w:rFonts w:hint="eastAsia"/>
                <w:szCs w:val="20"/>
              </w:rPr>
              <w:t>&gt;&gt;Sequence ID</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INTEGER(0..4095)</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567" w:right="0"/>
              <w:rPr>
                <w:rFonts w:hint="eastAsia"/>
                <w:szCs w:val="20"/>
              </w:rPr>
            </w:pPr>
            <w:r>
              <w:rPr>
                <w:rFonts w:hint="eastAsia"/>
                <w:szCs w:val="20"/>
                <w:lang w:eastAsia="zh-CN"/>
              </w:rPr>
              <w:t>&gt;&gt;</w:t>
            </w:r>
            <w:r>
              <w:rPr>
                <w:rFonts w:hint="eastAsia"/>
                <w:szCs w:val="20"/>
              </w:rPr>
              <w:t>&gt;&gt;RE Offset</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INTEGER(0..11,…)</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567" w:right="0"/>
              <w:rPr>
                <w:rFonts w:hint="eastAsia"/>
                <w:szCs w:val="20"/>
              </w:rPr>
            </w:pPr>
            <w:r>
              <w:rPr>
                <w:rFonts w:hint="eastAsia"/>
                <w:szCs w:val="20"/>
                <w:lang w:eastAsia="zh-CN"/>
              </w:rPr>
              <w:t>&gt;&gt;</w:t>
            </w:r>
            <w:r>
              <w:rPr>
                <w:rFonts w:hint="eastAsia"/>
                <w:szCs w:val="20"/>
              </w:rPr>
              <w:t>&gt;&gt;Resource Slot Offset</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INTEGER(0..511)</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567" w:right="0"/>
              <w:rPr>
                <w:rFonts w:hint="eastAsia"/>
                <w:szCs w:val="20"/>
              </w:rPr>
            </w:pPr>
            <w:r>
              <w:rPr>
                <w:rFonts w:hint="eastAsia"/>
                <w:szCs w:val="20"/>
                <w:lang w:eastAsia="zh-CN"/>
              </w:rPr>
              <w:t>&gt;&gt;</w:t>
            </w:r>
            <w:r>
              <w:rPr>
                <w:rFonts w:hint="eastAsia"/>
                <w:szCs w:val="20"/>
              </w:rPr>
              <w:t>&gt;&gt;Resource Symbol Offset</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INTEGER(0..12)</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567" w:right="0"/>
              <w:rPr>
                <w:rFonts w:hint="eastAsia"/>
                <w:szCs w:val="20"/>
              </w:rPr>
            </w:pPr>
            <w:r>
              <w:rPr>
                <w:rFonts w:hint="eastAsia"/>
                <w:szCs w:val="20"/>
                <w:lang w:eastAsia="zh-CN"/>
              </w:rPr>
              <w:t>&gt;&gt;</w:t>
            </w:r>
            <w:r>
              <w:rPr>
                <w:rFonts w:hint="eastAsia"/>
                <w:szCs w:val="20"/>
              </w:rPr>
              <w:t xml:space="preserve">&gt;&gt;CHOICE </w:t>
            </w:r>
            <w:r>
              <w:rPr>
                <w:rFonts w:hint="eastAsia"/>
                <w:i/>
                <w:iCs/>
                <w:szCs w:val="20"/>
              </w:rPr>
              <w:t>QCL Info</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709" w:right="0"/>
              <w:rPr>
                <w:rFonts w:hint="eastAsia"/>
                <w:szCs w:val="20"/>
              </w:rPr>
            </w:pPr>
            <w:r>
              <w:rPr>
                <w:rFonts w:hint="eastAsia"/>
                <w:szCs w:val="20"/>
                <w:lang w:eastAsia="zh-CN"/>
              </w:rPr>
              <w:t>&gt;&gt;</w:t>
            </w:r>
            <w:r>
              <w:rPr>
                <w:rFonts w:hint="eastAsia"/>
                <w:szCs w:val="20"/>
              </w:rPr>
              <w:t>&gt;&gt;&gt;</w:t>
            </w:r>
            <w:r>
              <w:rPr>
                <w:rFonts w:hint="eastAsia"/>
                <w:i/>
                <w:iCs/>
                <w:szCs w:val="20"/>
              </w:rPr>
              <w:t>SSB</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850" w:right="0"/>
              <w:rPr>
                <w:rFonts w:hint="eastAsia"/>
                <w:szCs w:val="20"/>
              </w:rPr>
            </w:pPr>
            <w:r>
              <w:rPr>
                <w:rFonts w:hint="eastAsia"/>
                <w:szCs w:val="20"/>
                <w:lang w:eastAsia="zh-CN"/>
              </w:rPr>
              <w:t>&gt;&gt;</w:t>
            </w:r>
            <w:r>
              <w:rPr>
                <w:rFonts w:hint="eastAsia"/>
                <w:szCs w:val="20"/>
              </w:rPr>
              <w:t>&gt;&gt;&gt;&gt;NR PCI</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INTEGER(0..1007)</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850" w:right="0"/>
              <w:rPr>
                <w:rFonts w:hint="eastAsia"/>
                <w:szCs w:val="20"/>
              </w:rPr>
            </w:pPr>
            <w:r>
              <w:rPr>
                <w:rFonts w:hint="eastAsia"/>
                <w:szCs w:val="20"/>
                <w:lang w:eastAsia="zh-CN"/>
              </w:rPr>
              <w:t>&gt;&gt;</w:t>
            </w:r>
            <w:r>
              <w:rPr>
                <w:rFonts w:hint="eastAsia"/>
                <w:szCs w:val="20"/>
              </w:rPr>
              <w:t>&gt;&gt;&gt;&gt;SSB Index</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INTEGER(0..63)</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709" w:right="0"/>
              <w:rPr>
                <w:rFonts w:hint="eastAsia"/>
                <w:szCs w:val="20"/>
              </w:rPr>
            </w:pPr>
            <w:r>
              <w:rPr>
                <w:rFonts w:hint="eastAsia"/>
                <w:szCs w:val="20"/>
                <w:lang w:eastAsia="zh-CN"/>
              </w:rPr>
              <w:t>&gt;&gt;</w:t>
            </w:r>
            <w:r>
              <w:rPr>
                <w:rFonts w:hint="eastAsia"/>
                <w:szCs w:val="20"/>
              </w:rPr>
              <w:t>&gt;&gt;&gt;</w:t>
            </w:r>
            <w:r>
              <w:rPr>
                <w:rFonts w:hint="eastAsia"/>
                <w:i/>
                <w:iCs/>
                <w:szCs w:val="20"/>
              </w:rPr>
              <w:t>DL-PRS</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850" w:right="0"/>
              <w:rPr>
                <w:rFonts w:hint="eastAsia"/>
                <w:szCs w:val="20"/>
              </w:rPr>
            </w:pPr>
            <w:r>
              <w:rPr>
                <w:rFonts w:hint="eastAsia"/>
                <w:szCs w:val="20"/>
                <w:lang w:eastAsia="zh-CN"/>
              </w:rPr>
              <w:t>&gt;&gt;</w:t>
            </w:r>
            <w:r>
              <w:rPr>
                <w:rFonts w:hint="eastAsia"/>
                <w:szCs w:val="20"/>
              </w:rPr>
              <w:t>&gt;&gt;&gt;&gt;QCL Source PRS Resource Set ID</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INTEGER(0..7)</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suppressLineNumbers w:val="0"/>
              <w:spacing w:before="0" w:beforeAutospacing="0" w:afterAutospacing="0"/>
              <w:ind w:left="850" w:right="0"/>
              <w:rPr>
                <w:rFonts w:hint="eastAsia"/>
                <w:szCs w:val="20"/>
              </w:rPr>
            </w:pPr>
            <w:r>
              <w:rPr>
                <w:rFonts w:hint="eastAsia"/>
                <w:szCs w:val="20"/>
                <w:lang w:eastAsia="zh-CN"/>
              </w:rPr>
              <w:t>&gt;&gt;</w:t>
            </w:r>
            <w:r>
              <w:rPr>
                <w:rFonts w:hint="eastAsia"/>
                <w:szCs w:val="20"/>
              </w:rPr>
              <w:t xml:space="preserve">&gt;&gt;&gt;&gt;QCL Source PRS Resource ID </w:t>
            </w:r>
          </w:p>
        </w:tc>
        <w:tc>
          <w:tcPr>
            <w:tcW w:w="1080"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Pr>
          <w:p>
            <w:pPr>
              <w:pStyle w:val="54"/>
              <w:keepNext w:val="0"/>
              <w:keepLines w:val="0"/>
              <w:widowControl w:val="0"/>
              <w:suppressLineNumbers w:val="0"/>
              <w:spacing w:before="0" w:beforeAutospacing="0" w:afterAutospacing="0"/>
              <w:ind w:left="0" w:right="0"/>
              <w:rPr>
                <w:rFonts w:hint="eastAsia"/>
                <w:szCs w:val="20"/>
              </w:rPr>
            </w:pPr>
          </w:p>
        </w:tc>
        <w:tc>
          <w:tcPr>
            <w:tcW w:w="18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INTEGER(0..63)</w:t>
            </w:r>
          </w:p>
        </w:tc>
        <w:tc>
          <w:tcPr>
            <w:tcW w:w="2880" w:type="dxa"/>
          </w:tcPr>
          <w:p>
            <w:pPr>
              <w:pStyle w:val="54"/>
              <w:keepNext w:val="0"/>
              <w:keepLines w:val="0"/>
              <w:widowControl w:val="0"/>
              <w:suppressLineNumbers w:val="0"/>
              <w:spacing w:before="0" w:beforeAutospacing="0" w:afterAutospacing="0"/>
              <w:ind w:left="0" w:right="0"/>
              <w:rPr>
                <w:rFonts w:hint="eastAsia"/>
                <w:bCs/>
                <w:szCs w:val="20"/>
                <w:lang w:eastAsia="zh-CN"/>
              </w:rPr>
            </w:pPr>
            <w:r>
              <w:rPr>
                <w:rFonts w:hint="eastAsia"/>
                <w:szCs w:val="20"/>
              </w:rPr>
              <w:t>If it is absent, the QCL source PRS resource ID is the same as the PRS resource ID</w:t>
            </w:r>
          </w:p>
        </w:tc>
      </w:tr>
    </w:tbl>
    <w:p>
      <w:pPr>
        <w:widowControl w:val="0"/>
      </w:pPr>
    </w:p>
    <w:tbl>
      <w:tblPr>
        <w:tblStyle w:val="43"/>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6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52"/>
              <w:keepNext w:val="0"/>
              <w:keepLines w:val="0"/>
              <w:widowControl w:val="0"/>
              <w:suppressLineNumbers w:val="0"/>
              <w:spacing w:before="0" w:beforeAutospacing="0" w:afterAutospacing="0"/>
              <w:ind w:left="0" w:right="0"/>
              <w:rPr>
                <w:rFonts w:hint="eastAsia"/>
                <w:szCs w:val="20"/>
              </w:rPr>
            </w:pPr>
            <w:r>
              <w:rPr>
                <w:rFonts w:hint="eastAsia"/>
                <w:szCs w:val="20"/>
              </w:rPr>
              <w:t>Range bound</w:t>
            </w:r>
          </w:p>
        </w:tc>
        <w:tc>
          <w:tcPr>
            <w:tcW w:w="6379" w:type="dxa"/>
          </w:tcPr>
          <w:p>
            <w:pPr>
              <w:pStyle w:val="52"/>
              <w:keepNext w:val="0"/>
              <w:keepLines w:val="0"/>
              <w:widowControl w:val="0"/>
              <w:suppressLineNumbers w:val="0"/>
              <w:spacing w:before="0" w:beforeAutospacing="0" w:afterAutospacing="0"/>
              <w:ind w:left="0" w:right="0"/>
              <w:rPr>
                <w:rFonts w:hint="eastAsia"/>
                <w:szCs w:val="20"/>
              </w:rPr>
            </w:pPr>
            <w:r>
              <w:rPr>
                <w:rFonts w:hint="eastAsia"/>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54"/>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maxnoofPRSresourceSet</w:t>
            </w:r>
          </w:p>
        </w:tc>
        <w:tc>
          <w:tcPr>
            <w:tcW w:w="6379"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Maximum no of PRS resources set.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lang w:eastAsia="zh-CN"/>
              </w:rPr>
              <w:t>maxnoofPRSresource</w:t>
            </w:r>
          </w:p>
        </w:tc>
        <w:tc>
          <w:tcPr>
            <w:tcW w:w="6379" w:type="dxa"/>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Maximum no of PRS resources per PRS resource set. Value is 64.</w:t>
            </w:r>
          </w:p>
        </w:tc>
      </w:tr>
    </w:tbl>
    <w:p>
      <w:pPr>
        <w:bidi w:val="0"/>
      </w:pPr>
    </w:p>
    <w:p>
      <w:pPr>
        <w:pStyle w:val="84"/>
        <w:widowControl/>
      </w:pPr>
      <w:r>
        <w:rPr>
          <w:lang w:val="en-US"/>
        </w:rPr>
        <w:t xml:space="preserve">&lt;&lt;&lt;&lt;&lt;&lt;&lt;&lt;&lt;&lt;&lt;&lt;&lt;&lt;&lt;&lt;&lt;&lt;&lt;&lt; </w:t>
      </w:r>
      <w:r>
        <w:rPr>
          <w:rFonts w:hint="eastAsia" w:eastAsia="宋体"/>
          <w:lang w:val="en-US" w:eastAsia="zh-CN"/>
        </w:rPr>
        <w:t>Next</w:t>
      </w:r>
      <w:r>
        <w:rPr>
          <w:lang w:val="en-US"/>
        </w:rPr>
        <w:t xml:space="preserve"> Change &gt;&gt;&gt;&gt;&gt;&gt;&gt;&gt;&gt;&gt;&gt;&gt;&gt;&gt;&gt;&gt;&gt;&gt;&gt;&gt;</w:t>
      </w:r>
    </w:p>
    <w:p>
      <w:pPr>
        <w:bidi w:val="0"/>
      </w:pPr>
    </w:p>
    <w:p>
      <w:pPr>
        <w:pStyle w:val="4"/>
        <w:keepNext w:val="0"/>
        <w:keepLines w:val="0"/>
        <w:widowControl w:val="0"/>
        <w:rPr>
          <w:rFonts w:ascii="Arial" w:hAnsi="Arial" w:cs="Times New Roman"/>
          <w:lang w:val="en-US" w:eastAsia="zh-CN"/>
        </w:rPr>
      </w:pPr>
      <w:r>
        <w:rPr>
          <w:rFonts w:ascii="Arial" w:hAnsi="Arial" w:cs="Times New Roman"/>
        </w:rPr>
        <w:t>9.2.61</w:t>
      </w:r>
      <w:r>
        <w:rPr>
          <w:rFonts w:ascii="Arial" w:hAnsi="Arial" w:cs="Times New Roman"/>
        </w:rPr>
        <w:tab/>
      </w:r>
      <w:r>
        <w:rPr>
          <w:rFonts w:ascii="Arial" w:hAnsi="Arial" w:cs="Times New Roman"/>
        </w:rPr>
        <w:t xml:space="preserve">Requested DL PRS Transmission Characteristics </w:t>
      </w:r>
    </w:p>
    <w:p>
      <w:pPr>
        <w:widowControl w:val="0"/>
        <w:rPr>
          <w:rFonts w:eastAsia="Yu Mincho"/>
        </w:rPr>
      </w:pPr>
      <w:r>
        <w:t>This IE contains the requested PRS configuration for transmission by the LMF.</w:t>
      </w:r>
    </w:p>
    <w:tbl>
      <w:tblPr>
        <w:tblStyle w:val="43"/>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2"/>
              <w:keepLines w:val="0"/>
              <w:widowControl/>
              <w:suppressLineNumbers w:val="0"/>
              <w:spacing w:before="0" w:beforeAutospacing="0" w:afterAutospacing="0"/>
              <w:ind w:left="0" w:right="0"/>
              <w:rPr>
                <w:rFonts w:hint="eastAsia" w:eastAsia="Malgun Gothic"/>
                <w:szCs w:val="20"/>
              </w:rPr>
            </w:pPr>
            <w:r>
              <w:rPr>
                <w:rFonts w:hint="eastAsia" w:eastAsia="Malgun Gothic"/>
                <w:szCs w:val="20"/>
              </w:rPr>
              <w:t>IE/Group Name</w:t>
            </w:r>
          </w:p>
        </w:tc>
        <w:tc>
          <w:tcPr>
            <w:tcW w:w="1080" w:type="dxa"/>
            <w:tcBorders>
              <w:top w:val="single" w:color="auto" w:sz="4" w:space="0"/>
              <w:left w:val="nil"/>
              <w:bottom w:val="single" w:color="auto" w:sz="4" w:space="0"/>
              <w:right w:val="single" w:color="auto" w:sz="4" w:space="0"/>
            </w:tcBorders>
          </w:tcPr>
          <w:p>
            <w:pPr>
              <w:pStyle w:val="52"/>
              <w:keepLines w:val="0"/>
              <w:widowControl/>
              <w:suppressLineNumbers w:val="0"/>
              <w:spacing w:before="0" w:beforeAutospacing="0" w:afterAutospacing="0"/>
              <w:ind w:left="0" w:right="0"/>
              <w:rPr>
                <w:rFonts w:hint="eastAsia" w:eastAsia="Malgun Gothic"/>
                <w:szCs w:val="20"/>
              </w:rPr>
            </w:pPr>
            <w:r>
              <w:rPr>
                <w:rFonts w:hint="eastAsia" w:eastAsia="Malgun Gothic"/>
                <w:szCs w:val="20"/>
              </w:rPr>
              <w:t>Presence</w:t>
            </w:r>
          </w:p>
        </w:tc>
        <w:tc>
          <w:tcPr>
            <w:tcW w:w="1440" w:type="dxa"/>
            <w:tcBorders>
              <w:top w:val="single" w:color="auto" w:sz="4" w:space="0"/>
              <w:left w:val="nil"/>
              <w:bottom w:val="single" w:color="auto" w:sz="4" w:space="0"/>
              <w:right w:val="single" w:color="auto" w:sz="4" w:space="0"/>
            </w:tcBorders>
          </w:tcPr>
          <w:p>
            <w:pPr>
              <w:pStyle w:val="52"/>
              <w:keepLines w:val="0"/>
              <w:widowControl/>
              <w:suppressLineNumbers w:val="0"/>
              <w:spacing w:before="0" w:beforeAutospacing="0" w:afterAutospacing="0"/>
              <w:ind w:left="0" w:right="0"/>
              <w:rPr>
                <w:rFonts w:hint="eastAsia" w:eastAsia="Malgun Gothic"/>
                <w:szCs w:val="20"/>
              </w:rPr>
            </w:pPr>
            <w:r>
              <w:rPr>
                <w:rFonts w:hint="eastAsia" w:eastAsia="Malgun Gothic"/>
                <w:szCs w:val="20"/>
              </w:rPr>
              <w:t>Range</w:t>
            </w:r>
          </w:p>
        </w:tc>
        <w:tc>
          <w:tcPr>
            <w:tcW w:w="1872" w:type="dxa"/>
            <w:tcBorders>
              <w:top w:val="single" w:color="auto" w:sz="4" w:space="0"/>
              <w:left w:val="nil"/>
              <w:bottom w:val="single" w:color="auto" w:sz="4" w:space="0"/>
              <w:right w:val="single" w:color="auto" w:sz="4" w:space="0"/>
            </w:tcBorders>
          </w:tcPr>
          <w:p>
            <w:pPr>
              <w:pStyle w:val="52"/>
              <w:keepLines w:val="0"/>
              <w:widowControl/>
              <w:suppressLineNumbers w:val="0"/>
              <w:spacing w:before="0" w:beforeAutospacing="0" w:afterAutospacing="0"/>
              <w:ind w:left="0" w:right="0"/>
              <w:rPr>
                <w:rFonts w:hint="eastAsia" w:eastAsia="Malgun Gothic"/>
                <w:szCs w:val="20"/>
              </w:rPr>
            </w:pPr>
            <w:r>
              <w:rPr>
                <w:rFonts w:hint="eastAsia" w:eastAsia="Malgun Gothic"/>
                <w:szCs w:val="20"/>
              </w:rPr>
              <w:t>IE Type and Reference</w:t>
            </w:r>
          </w:p>
        </w:tc>
        <w:tc>
          <w:tcPr>
            <w:tcW w:w="2881" w:type="dxa"/>
            <w:tcBorders>
              <w:top w:val="single" w:color="auto" w:sz="4" w:space="0"/>
              <w:left w:val="nil"/>
              <w:bottom w:val="single" w:color="auto" w:sz="4" w:space="0"/>
              <w:right w:val="single" w:color="auto" w:sz="4" w:space="0"/>
            </w:tcBorders>
          </w:tcPr>
          <w:p>
            <w:pPr>
              <w:pStyle w:val="52"/>
              <w:keepLines w:val="0"/>
              <w:widowControl/>
              <w:suppressLineNumbers w:val="0"/>
              <w:spacing w:before="0" w:beforeAutospacing="0" w:afterAutospacing="0"/>
              <w:ind w:left="0" w:right="0"/>
              <w:rPr>
                <w:rFonts w:hint="eastAsia" w:eastAsia="Malgun Gothic"/>
                <w:szCs w:val="20"/>
              </w:rPr>
            </w:pPr>
            <w:r>
              <w:rPr>
                <w:rFonts w:hint="eastAsia" w:eastAsia="Malgun Gothic"/>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r>
              <w:rPr>
                <w:rFonts w:hint="eastAsia"/>
                <w:b/>
                <w:bCs/>
                <w:szCs w:val="20"/>
              </w:rPr>
              <w:t>Requested DL-PRS Resource Set List</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r>
              <w:rPr>
                <w:rFonts w:hint="eastAsia"/>
                <w:i/>
                <w:iCs/>
                <w:szCs w:val="20"/>
              </w:rPr>
              <w:t>1</w:t>
            </w: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142" w:right="0"/>
              <w:rPr>
                <w:rFonts w:hint="eastAsia" w:eastAsia="Times New Roman"/>
                <w:b/>
                <w:bCs/>
                <w:szCs w:val="20"/>
              </w:rPr>
            </w:pPr>
            <w:r>
              <w:rPr>
                <w:rFonts w:hint="eastAsia"/>
                <w:b/>
                <w:bCs/>
                <w:szCs w:val="20"/>
              </w:rPr>
              <w:t>&gt;Requested DL-PRS Resource Set Item</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Times New Roman"/>
                <w:i/>
                <w:iCs/>
                <w:szCs w:val="20"/>
              </w:rPr>
            </w:pPr>
            <w:r>
              <w:rPr>
                <w:rFonts w:hint="eastAsia"/>
                <w:i/>
                <w:iCs/>
                <w:szCs w:val="20"/>
              </w:rPr>
              <w:t>1..&lt;maxnoofPRSresourceSet&gt;</w:t>
            </w: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283" w:right="0"/>
              <w:rPr>
                <w:rFonts w:hint="eastAsia" w:eastAsia="Times New Roman"/>
                <w:szCs w:val="20"/>
              </w:rPr>
            </w:pPr>
            <w:r>
              <w:rPr>
                <w:rFonts w:hint="eastAsia"/>
                <w:szCs w:val="20"/>
              </w:rPr>
              <w:t>&gt;&gt;PRS bandwidth</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r>
              <w:rPr>
                <w:rFonts w:hint="eastAsia"/>
                <w:szCs w:val="20"/>
              </w:rPr>
              <w:t>O</w:t>
            </w: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r>
              <w:rPr>
                <w:rFonts w:hint="eastAsia"/>
                <w:szCs w:val="20"/>
              </w:rPr>
              <w:t>INTEGER(1..63)</w:t>
            </w: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宋体"/>
                <w:bCs/>
                <w:szCs w:val="20"/>
              </w:rPr>
            </w:pPr>
            <w:r>
              <w:rPr>
                <w:rFonts w:hint="eastAsia"/>
                <w:szCs w:val="20"/>
              </w:rPr>
              <w:t>24,28,…,272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283" w:right="0"/>
              <w:rPr>
                <w:rFonts w:hint="eastAsia" w:eastAsia="Times New Roman"/>
                <w:szCs w:val="20"/>
              </w:rPr>
            </w:pPr>
            <w:r>
              <w:rPr>
                <w:rFonts w:hint="eastAsia"/>
                <w:szCs w:val="20"/>
              </w:rPr>
              <w:t>&gt;&gt;Comb Size</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Times New Roman"/>
                <w:szCs w:val="20"/>
              </w:rPr>
            </w:pPr>
            <w:r>
              <w:rPr>
                <w:rFonts w:hint="eastAsia"/>
                <w:szCs w:val="20"/>
              </w:rPr>
              <w:t xml:space="preserve">ENUMERATED(2, 4, 6, 12, …) </w:t>
            </w: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283" w:right="0"/>
              <w:rPr>
                <w:rFonts w:hint="eastAsia"/>
                <w:szCs w:val="20"/>
              </w:rPr>
            </w:pPr>
            <w:r>
              <w:rPr>
                <w:rFonts w:hint="eastAsia"/>
                <w:szCs w:val="20"/>
              </w:rPr>
              <w:t>&gt;&gt;Resource Set Periodicity</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r>
              <w:rPr>
                <w:rFonts w:hint="eastAsia"/>
                <w:szCs w:val="20"/>
              </w:rPr>
              <w:t>O</w:t>
            </w: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r>
              <w:rPr>
                <w:rFonts w:hint="eastAsia"/>
                <w:szCs w:val="20"/>
              </w:rPr>
              <w:t>ENUMERATED(4,5,8,10,16,20,32,40,64,80,160,320,640,1280,2560,5120,10240,20480,40960,81920,…</w:t>
            </w:r>
            <w:ins w:id="12" w:author="ZTE" w:date="2023-10-25T10:36:00Z">
              <w:r>
                <w:rPr>
                  <w:rFonts w:hint="eastAsia"/>
                  <w:szCs w:val="20"/>
                  <w:lang w:val="en-US" w:eastAsia="zh-CN"/>
                </w:rPr>
                <w:t>,</w:t>
              </w:r>
            </w:ins>
            <w:ins w:id="13" w:author="ZTE" w:date="2023-10-27T09:31:21Z">
              <w:r>
                <w:rPr>
                  <w:rFonts w:hint="eastAsia"/>
                  <w:szCs w:val="20"/>
                  <w:lang w:val="en-US" w:eastAsia="zh-CN"/>
                </w:rPr>
                <w:t xml:space="preserve"> </w:t>
              </w:r>
            </w:ins>
            <w:ins w:id="14" w:author="ZTE" w:date="2023-10-25T10:36:00Z">
              <w:r>
                <w:rPr>
                  <w:rFonts w:hint="eastAsia"/>
                  <w:szCs w:val="20"/>
                  <w:lang w:val="en-US" w:eastAsia="zh-CN"/>
                </w:rPr>
                <w:t>1</w:t>
              </w:r>
            </w:ins>
            <w:ins w:id="15" w:author="ZTE" w:date="2023-10-25T10:36:01Z">
              <w:r>
                <w:rPr>
                  <w:rFonts w:hint="eastAsia"/>
                  <w:szCs w:val="20"/>
                  <w:lang w:val="en-US" w:eastAsia="zh-CN"/>
                </w:rPr>
                <w:t>28</w:t>
              </w:r>
            </w:ins>
            <w:ins w:id="16" w:author="ZTE" w:date="2023-10-25T10:36:02Z">
              <w:r>
                <w:rPr>
                  <w:rFonts w:hint="eastAsia"/>
                  <w:szCs w:val="20"/>
                  <w:lang w:val="en-US" w:eastAsia="zh-CN"/>
                </w:rPr>
                <w:t>,</w:t>
              </w:r>
            </w:ins>
            <w:ins w:id="17" w:author="ZTE" w:date="2023-10-27T09:31:24Z">
              <w:r>
                <w:rPr>
                  <w:rFonts w:hint="eastAsia"/>
                  <w:szCs w:val="20"/>
                  <w:lang w:val="en-US" w:eastAsia="zh-CN"/>
                </w:rPr>
                <w:t xml:space="preserve"> </w:t>
              </w:r>
            </w:ins>
            <w:ins w:id="18" w:author="ZTE" w:date="2023-10-25T10:36:02Z">
              <w:r>
                <w:rPr>
                  <w:rFonts w:hint="eastAsia"/>
                  <w:szCs w:val="20"/>
                  <w:lang w:val="en-US" w:eastAsia="zh-CN"/>
                </w:rPr>
                <w:t>256,</w:t>
              </w:r>
            </w:ins>
            <w:ins w:id="19" w:author="ZTE" w:date="2023-10-27T09:31:26Z">
              <w:r>
                <w:rPr>
                  <w:rFonts w:hint="eastAsia"/>
                  <w:szCs w:val="20"/>
                  <w:lang w:val="en-US" w:eastAsia="zh-CN"/>
                </w:rPr>
                <w:t xml:space="preserve"> </w:t>
              </w:r>
            </w:ins>
            <w:ins w:id="20" w:author="ZTE" w:date="2023-10-25T10:36:03Z">
              <w:r>
                <w:rPr>
                  <w:rFonts w:hint="eastAsia"/>
                  <w:szCs w:val="20"/>
                  <w:lang w:val="en-US" w:eastAsia="zh-CN"/>
                </w:rPr>
                <w:t>512</w:t>
              </w:r>
            </w:ins>
            <w:r>
              <w:rPr>
                <w:rFonts w:hint="eastAsia"/>
                <w:szCs w:val="20"/>
              </w:rPr>
              <w:t>)</w:t>
            </w: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default" w:eastAsia="宋体"/>
                <w:bCs/>
                <w:szCs w:val="20"/>
                <w:lang w:val="en-US" w:eastAsia="zh-CN"/>
              </w:rPr>
            </w:pPr>
            <w:ins w:id="21" w:author="ZTE" w:date="2023-10-25T10:35:56Z">
              <w:r>
                <w:rPr>
                  <w:rFonts w:hint="eastAsia" w:eastAsia="宋体"/>
                  <w:bCs/>
                  <w:szCs w:val="20"/>
                  <w:lang w:val="en-US" w:eastAsia="zh-CN"/>
                </w:rPr>
                <w:t>Sl</w:t>
              </w:r>
            </w:ins>
            <w:ins w:id="22" w:author="ZTE" w:date="2023-10-25T10:35:57Z">
              <w:r>
                <w:rPr>
                  <w:rFonts w:hint="eastAsia" w:eastAsia="宋体"/>
                  <w:bCs/>
                  <w:szCs w:val="20"/>
                  <w:lang w:val="en-US" w:eastAsia="zh-CN"/>
                </w:rPr>
                <w:t>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283" w:right="0"/>
              <w:rPr>
                <w:rFonts w:hint="eastAsia" w:eastAsia="Times New Roman"/>
                <w:szCs w:val="20"/>
              </w:rPr>
            </w:pPr>
            <w:r>
              <w:rPr>
                <w:rFonts w:hint="eastAsia"/>
                <w:szCs w:val="20"/>
              </w:rPr>
              <w:t>&gt;&gt;Resource Repetition Factor</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Times New Roman"/>
                <w:szCs w:val="20"/>
              </w:rPr>
            </w:pPr>
            <w:r>
              <w:rPr>
                <w:rFonts w:hint="eastAsia"/>
                <w:szCs w:val="20"/>
              </w:rPr>
              <w:t xml:space="preserve">ENUMERATED(rf1,rf2,rf4,rf6,rf8,rf16,rf32,…) </w:t>
            </w: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283" w:right="0"/>
              <w:rPr>
                <w:rFonts w:hint="eastAsia" w:eastAsia="Times New Roman"/>
                <w:szCs w:val="20"/>
              </w:rPr>
            </w:pPr>
            <w:r>
              <w:rPr>
                <w:rFonts w:hint="eastAsia"/>
                <w:szCs w:val="20"/>
              </w:rPr>
              <w:t>&gt;&gt;Resource Number of Symbols</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Times New Roman"/>
                <w:szCs w:val="20"/>
              </w:rPr>
            </w:pPr>
            <w:r>
              <w:rPr>
                <w:rFonts w:hint="eastAsia"/>
                <w:szCs w:val="20"/>
              </w:rPr>
              <w:t>ENUMERATED(n2,n4,n6,n12,…)</w:t>
            </w: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283" w:right="0"/>
              <w:rPr>
                <w:rFonts w:hint="eastAsia" w:eastAsia="Times New Roman"/>
                <w:szCs w:val="20"/>
              </w:rPr>
            </w:pPr>
            <w:r>
              <w:rPr>
                <w:rFonts w:hint="eastAsia"/>
                <w:szCs w:val="20"/>
              </w:rPr>
              <w:t>&gt;&gt;Requested DL-PRS Resource List</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Times New Roman"/>
                <w:szCs w:val="20"/>
              </w:rPr>
            </w:pPr>
            <w:r>
              <w:rPr>
                <w:rFonts w:hint="eastAsia"/>
                <w:szCs w:val="20"/>
              </w:rPr>
              <w:t>9.2.62</w:t>
            </w: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283" w:right="0"/>
              <w:rPr>
                <w:rFonts w:hint="eastAsia" w:eastAsia="Times New Roman"/>
                <w:szCs w:val="20"/>
              </w:rPr>
            </w:pPr>
            <w:r>
              <w:rPr>
                <w:rFonts w:hint="eastAsia"/>
                <w:szCs w:val="20"/>
              </w:rPr>
              <w:t>&gt;&gt;Resource Set Start Time and Duration</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Times New Roman"/>
                <w:szCs w:val="20"/>
              </w:rPr>
            </w:pPr>
            <w:r>
              <w:rPr>
                <w:rFonts w:hint="eastAsia"/>
                <w:szCs w:val="20"/>
              </w:rPr>
              <w:t>Start Time and Duration</w:t>
            </w:r>
          </w:p>
          <w:p>
            <w:pPr>
              <w:pStyle w:val="54"/>
              <w:keepLines w:val="0"/>
              <w:widowControl/>
              <w:suppressLineNumbers w:val="0"/>
              <w:spacing w:before="0" w:beforeAutospacing="0" w:afterAutospacing="0"/>
              <w:ind w:left="0" w:right="0"/>
              <w:rPr>
                <w:rFonts w:hint="eastAsia"/>
                <w:szCs w:val="20"/>
              </w:rPr>
            </w:pPr>
            <w:r>
              <w:rPr>
                <w:rFonts w:hint="eastAsia"/>
                <w:szCs w:val="20"/>
              </w:rPr>
              <w:t>9.2.63</w:t>
            </w: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宋体"/>
                <w:bCs/>
                <w:szCs w:val="20"/>
              </w:rPr>
            </w:pPr>
            <w:r>
              <w:rPr>
                <w:rFonts w:hint="eastAsia" w:eastAsia="宋体"/>
                <w:bCs/>
                <w:szCs w:val="20"/>
              </w:rPr>
              <w:t xml:space="preserve">This IE is ignored if the </w:t>
            </w:r>
            <w:r>
              <w:rPr>
                <w:rFonts w:hint="eastAsia" w:eastAsia="宋体"/>
                <w:bCs/>
                <w:i/>
                <w:iCs/>
                <w:szCs w:val="20"/>
              </w:rPr>
              <w:t>Start Time and Duration</w:t>
            </w:r>
            <w:r>
              <w:rPr>
                <w:rFonts w:hint="eastAsia" w:eastAsia="宋体"/>
                <w:bCs/>
                <w:szCs w:val="20"/>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r>
              <w:rPr>
                <w:rFonts w:hint="eastAsia" w:cs="Arial"/>
                <w:bCs/>
                <w:szCs w:val="20"/>
              </w:rPr>
              <w:t>N</w:t>
            </w:r>
            <w:r>
              <w:rPr>
                <w:rFonts w:hint="eastAsia"/>
                <w:bCs/>
                <w:szCs w:val="20"/>
              </w:rPr>
              <w:t>umber of Frequency Layers</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r>
              <w:rPr>
                <w:rFonts w:hint="eastAsia" w:cs="Arial"/>
                <w:szCs w:val="20"/>
              </w:rPr>
              <w:t>O</w:t>
            </w: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r>
              <w:rPr>
                <w:rFonts w:hint="eastAsia"/>
                <w:szCs w:val="20"/>
              </w:rPr>
              <w:t>INTEGER(1..4)</w:t>
            </w: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Times New Roman"/>
                <w:bCs/>
                <w:szCs w:val="20"/>
              </w:rPr>
            </w:pPr>
            <w:r>
              <w:rPr>
                <w:rFonts w:hint="eastAsia"/>
                <w:szCs w:val="20"/>
              </w:rPr>
              <w:t>Start Time and Duration</w:t>
            </w:r>
          </w:p>
        </w:tc>
        <w:tc>
          <w:tcPr>
            <w:tcW w:w="108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Malgun Gothic"/>
                <w:szCs w:val="20"/>
              </w:rPr>
            </w:pPr>
          </w:p>
        </w:tc>
        <w:tc>
          <w:tcPr>
            <w:tcW w:w="1872"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Times New Roman"/>
                <w:szCs w:val="20"/>
              </w:rPr>
            </w:pPr>
            <w:r>
              <w:rPr>
                <w:rFonts w:hint="eastAsia"/>
                <w:szCs w:val="20"/>
              </w:rPr>
              <w:t>9.2.63</w:t>
            </w:r>
          </w:p>
        </w:tc>
        <w:tc>
          <w:tcPr>
            <w:tcW w:w="2881"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宋体"/>
                <w:bCs/>
                <w:szCs w:val="20"/>
              </w:rPr>
            </w:pPr>
          </w:p>
        </w:tc>
      </w:tr>
    </w:tbl>
    <w:p>
      <w:pPr>
        <w:widowControl w:val="0"/>
        <w:rPr>
          <w:rFonts w:eastAsia="宋体"/>
        </w:rPr>
      </w:pPr>
      <w:r>
        <w:t xml:space="preserve"> </w:t>
      </w:r>
    </w:p>
    <w:tbl>
      <w:tblPr>
        <w:tblStyle w:val="43"/>
        <w:tblW w:w="9214"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6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0" w:type="dxa"/>
            <w:tcBorders>
              <w:top w:val="single" w:color="auto" w:sz="4" w:space="0"/>
              <w:left w:val="single" w:color="auto" w:sz="4" w:space="0"/>
              <w:bottom w:val="single" w:color="auto" w:sz="4" w:space="0"/>
              <w:right w:val="single" w:color="auto" w:sz="4" w:space="0"/>
            </w:tcBorders>
          </w:tcPr>
          <w:p>
            <w:pPr>
              <w:pStyle w:val="52"/>
              <w:keepLines w:val="0"/>
              <w:widowControl/>
              <w:suppressLineNumbers w:val="0"/>
              <w:spacing w:before="0" w:beforeAutospacing="0" w:afterAutospacing="0"/>
              <w:ind w:left="0" w:right="0"/>
              <w:rPr>
                <w:rFonts w:hint="eastAsia" w:eastAsia="Yu Mincho"/>
                <w:szCs w:val="20"/>
              </w:rPr>
            </w:pPr>
            <w:r>
              <w:rPr>
                <w:rFonts w:hint="eastAsia" w:eastAsia="Yu Mincho"/>
                <w:szCs w:val="20"/>
              </w:rPr>
              <w:t>Range bound</w:t>
            </w:r>
          </w:p>
        </w:tc>
        <w:tc>
          <w:tcPr>
            <w:tcW w:w="6284" w:type="dxa"/>
            <w:tcBorders>
              <w:top w:val="single" w:color="auto" w:sz="4" w:space="0"/>
              <w:left w:val="nil"/>
              <w:bottom w:val="single" w:color="auto" w:sz="4" w:space="0"/>
              <w:right w:val="single" w:color="auto" w:sz="4" w:space="0"/>
            </w:tcBorders>
          </w:tcPr>
          <w:p>
            <w:pPr>
              <w:pStyle w:val="52"/>
              <w:keepLines w:val="0"/>
              <w:widowControl/>
              <w:suppressLineNumbers w:val="0"/>
              <w:spacing w:before="0" w:beforeAutospacing="0" w:afterAutospacing="0"/>
              <w:ind w:left="0" w:right="0"/>
              <w:rPr>
                <w:rFonts w:hint="eastAsia" w:eastAsia="Yu Mincho"/>
                <w:szCs w:val="20"/>
              </w:rPr>
            </w:pPr>
            <w:r>
              <w:rPr>
                <w:rFonts w:hint="eastAsia" w:eastAsia="Yu Mincho"/>
                <w:szCs w:val="20"/>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0" w:type="dxa"/>
            <w:tcBorders>
              <w:top w:val="single" w:color="auto" w:sz="4" w:space="0"/>
              <w:left w:val="single" w:color="auto" w:sz="4" w:space="0"/>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Yu Mincho"/>
                <w:szCs w:val="20"/>
              </w:rPr>
            </w:pPr>
            <w:r>
              <w:rPr>
                <w:rFonts w:hint="eastAsia" w:eastAsia="Yu Mincho"/>
                <w:szCs w:val="20"/>
              </w:rPr>
              <w:t>maxnoofPRSresourceSet</w:t>
            </w:r>
          </w:p>
        </w:tc>
        <w:tc>
          <w:tcPr>
            <w:tcW w:w="6284" w:type="dxa"/>
            <w:tcBorders>
              <w:top w:val="single" w:color="auto" w:sz="4" w:space="0"/>
              <w:left w:val="nil"/>
              <w:bottom w:val="single" w:color="auto" w:sz="4" w:space="0"/>
              <w:right w:val="single" w:color="auto" w:sz="4" w:space="0"/>
            </w:tcBorders>
          </w:tcPr>
          <w:p>
            <w:pPr>
              <w:pStyle w:val="54"/>
              <w:keepLines w:val="0"/>
              <w:widowControl/>
              <w:suppressLineNumbers w:val="0"/>
              <w:spacing w:before="0" w:beforeAutospacing="0" w:afterAutospacing="0"/>
              <w:ind w:left="0" w:right="0"/>
              <w:rPr>
                <w:rFonts w:hint="eastAsia" w:eastAsia="Yu Mincho"/>
                <w:szCs w:val="20"/>
              </w:rPr>
            </w:pPr>
            <w:r>
              <w:rPr>
                <w:rFonts w:hint="eastAsia" w:eastAsia="Yu Mincho"/>
                <w:szCs w:val="20"/>
              </w:rPr>
              <w:t>Maximum no of PRS resources set. Value is 8.</w:t>
            </w:r>
          </w:p>
        </w:tc>
      </w:tr>
    </w:tbl>
    <w:p>
      <w:pPr>
        <w:pStyle w:val="75"/>
        <w:ind w:left="0" w:firstLine="0"/>
      </w:pPr>
    </w:p>
    <w:p>
      <w:pPr>
        <w:pStyle w:val="84"/>
        <w:widowControl/>
        <w:rPr>
          <w:lang w:val="en-US"/>
        </w:rPr>
      </w:pPr>
      <w:r>
        <w:rPr>
          <w:lang w:val="en-US"/>
        </w:rPr>
        <w:t xml:space="preserve">&lt;&lt;&lt;&lt;&lt;&lt;&lt;&lt;&lt;&lt;&lt;&lt;&lt;&lt;&lt;&lt;&lt;&lt;&lt;&lt; </w:t>
      </w:r>
      <w:r>
        <w:rPr>
          <w:rFonts w:hint="eastAsia" w:eastAsia="宋体"/>
          <w:lang w:val="en-US" w:eastAsia="zh-CN"/>
        </w:rPr>
        <w:t>Next</w:t>
      </w:r>
      <w:r>
        <w:rPr>
          <w:lang w:val="en-US"/>
        </w:rPr>
        <w:t xml:space="preserve"> Change &gt;&gt;&gt;&gt;&gt;&gt;&gt;&gt;&gt;&gt;&gt;&gt;&gt;&gt;&gt;&gt;&gt;&gt;&gt;&gt;</w:t>
      </w:r>
    </w:p>
    <w:p>
      <w:pPr>
        <w:pStyle w:val="4"/>
        <w:keepNext w:val="0"/>
        <w:keepLines w:val="0"/>
        <w:widowControl w:val="0"/>
        <w:rPr>
          <w:rFonts w:eastAsia="Malgun Gothic"/>
        </w:rPr>
      </w:pPr>
      <w:bookmarkStart w:id="17" w:name="_Toc138758633"/>
      <w:bookmarkStart w:id="18" w:name="_Toc99056312"/>
      <w:bookmarkStart w:id="19" w:name="_Toc112766539"/>
      <w:bookmarkStart w:id="20" w:name="_Toc106109647"/>
      <w:bookmarkStart w:id="21" w:name="_Toc120092008"/>
      <w:bookmarkStart w:id="22" w:name="_Toc105612431"/>
      <w:bookmarkStart w:id="23" w:name="_Toc99959245"/>
      <w:bookmarkStart w:id="24" w:name="_Toc113379455"/>
      <w:r>
        <w:rPr>
          <w:rFonts w:eastAsia="Malgun Gothic"/>
        </w:rPr>
        <w:t>9.2.65</w:t>
      </w:r>
      <w:r>
        <w:rPr>
          <w:rFonts w:eastAsia="Malgun Gothic"/>
        </w:rPr>
        <w:tab/>
      </w:r>
      <w:r>
        <w:rPr>
          <w:rFonts w:eastAsia="Malgun Gothic"/>
        </w:rPr>
        <w:t>On-demand PRS TRP Information</w:t>
      </w:r>
      <w:bookmarkEnd w:id="17"/>
      <w:bookmarkEnd w:id="18"/>
      <w:bookmarkEnd w:id="19"/>
      <w:bookmarkEnd w:id="20"/>
      <w:bookmarkEnd w:id="21"/>
      <w:bookmarkEnd w:id="22"/>
      <w:bookmarkEnd w:id="23"/>
      <w:bookmarkEnd w:id="24"/>
    </w:p>
    <w:p>
      <w:pPr>
        <w:widowControl w:val="0"/>
        <w:rPr>
          <w:rFonts w:eastAsia="Yu Mincho"/>
        </w:rPr>
      </w:pPr>
      <w:r>
        <w:t>This IE contains on-demand PRS information for the TRP.</w:t>
      </w:r>
    </w:p>
    <w:tbl>
      <w:tblPr>
        <w:tblStyle w:val="43"/>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suppressLineNumbers w:val="0"/>
              <w:spacing w:before="0" w:beforeAutospacing="0" w:afterAutospacing="0"/>
              <w:ind w:left="0" w:right="0"/>
              <w:rPr>
                <w:rFonts w:hint="eastAsia" w:eastAsia="Malgun Gothic"/>
                <w:szCs w:val="20"/>
              </w:rPr>
            </w:pPr>
            <w:r>
              <w:rPr>
                <w:rFonts w:hint="eastAsia" w:eastAsia="Malgun Gothic"/>
                <w:szCs w:val="20"/>
              </w:rPr>
              <w:t>IE/Group Name</w:t>
            </w:r>
          </w:p>
        </w:tc>
        <w:tc>
          <w:tcPr>
            <w:tcW w:w="108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suppressLineNumbers w:val="0"/>
              <w:spacing w:before="0" w:beforeAutospacing="0" w:afterAutospacing="0"/>
              <w:ind w:left="0" w:right="0"/>
              <w:rPr>
                <w:rFonts w:hint="eastAsia" w:eastAsia="Malgun Gothic"/>
                <w:szCs w:val="20"/>
              </w:rPr>
            </w:pPr>
            <w:r>
              <w:rPr>
                <w:rFonts w:hint="eastAsia" w:eastAsia="Malgun Gothic"/>
                <w:szCs w:val="20"/>
              </w:rPr>
              <w:t>Presence</w:t>
            </w:r>
          </w:p>
        </w:tc>
        <w:tc>
          <w:tcPr>
            <w:tcW w:w="1440"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suppressLineNumbers w:val="0"/>
              <w:spacing w:before="0" w:beforeAutospacing="0" w:afterAutospacing="0"/>
              <w:ind w:left="0" w:right="0"/>
              <w:rPr>
                <w:rFonts w:hint="eastAsia" w:eastAsia="Malgun Gothic"/>
                <w:szCs w:val="20"/>
              </w:rPr>
            </w:pPr>
            <w:r>
              <w:rPr>
                <w:rFonts w:hint="eastAsia" w:eastAsia="Malgun Gothic"/>
                <w:szCs w:val="20"/>
              </w:rPr>
              <w:t>Range</w:t>
            </w:r>
          </w:p>
        </w:tc>
        <w:tc>
          <w:tcPr>
            <w:tcW w:w="1872"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suppressLineNumbers w:val="0"/>
              <w:spacing w:before="0" w:beforeAutospacing="0" w:afterAutospacing="0"/>
              <w:ind w:left="0" w:right="0"/>
              <w:rPr>
                <w:rFonts w:hint="eastAsia" w:eastAsia="Malgun Gothic"/>
                <w:szCs w:val="20"/>
              </w:rPr>
            </w:pPr>
            <w:r>
              <w:rPr>
                <w:rFonts w:hint="eastAsia" w:eastAsia="Malgun Gothic"/>
                <w:szCs w:val="20"/>
              </w:rPr>
              <w:t>IE Type and Reference</w:t>
            </w:r>
          </w:p>
        </w:tc>
        <w:tc>
          <w:tcPr>
            <w:tcW w:w="2881"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suppressLineNumbers w:val="0"/>
              <w:spacing w:before="0" w:beforeAutospacing="0" w:afterAutospacing="0"/>
              <w:ind w:left="0" w:right="0"/>
              <w:rPr>
                <w:rFonts w:hint="eastAsia" w:eastAsia="Malgun Gothic"/>
                <w:szCs w:val="20"/>
              </w:rPr>
            </w:pPr>
            <w:r>
              <w:rPr>
                <w:rFonts w:hint="eastAsia" w:eastAsia="Malgun Gothic"/>
                <w:szCs w:val="20"/>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On-demand PRS Request Allowed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M</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Malgun Gothic"/>
                <w:szCs w:val="18"/>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BIT STRING (SIZE(16))</w:t>
            </w:r>
          </w:p>
        </w:tc>
        <w:tc>
          <w:tcPr>
            <w:tcW w:w="2881"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Each position in the bitmap represents an on-demand PRS transmission parameter:</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first bit: Resource Set Periodicity</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second bit: PRS Bandwidth</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third bit: Resource Repetition Factor</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fourth bit: Resource Number of Symbols</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fifth bit: Comb Size</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sixth bit: Number of Frequency Layers</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seventh bit: Start Time and Duration</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eighth bit: Off Indication</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ninth bit: QCL Information</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Other bits reserved for future use. Value ‘1’ indicates ‘request allowed’, Value ‘0’ indicates ‘request not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Allowed Resource Set Periodicity Values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Malgun Gothic"/>
                <w:szCs w:val="18"/>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BIT STRING (SIZE(24))</w:t>
            </w:r>
          </w:p>
        </w:tc>
        <w:tc>
          <w:tcPr>
            <w:tcW w:w="2881"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This IE applies only if the first bit of the On-demand PRS Request Allowed IE is set to ‘1’.</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Each position in the bitmap represents a value of the Resource Set Periodicity IE defined in subclause 9.2.61, first bit = 4 and so on. Bit</w:t>
            </w:r>
            <w:del w:id="23" w:author="ZTE" w:date="2023-10-24T17:16:12Z">
              <w:r>
                <w:rPr>
                  <w:rFonts w:hint="eastAsia" w:eastAsia="宋体"/>
                  <w:bCs/>
                  <w:szCs w:val="20"/>
                  <w:lang w:val="en-US" w:eastAsia="zh-CN"/>
                </w:rPr>
                <w:delText>s</w:delText>
              </w:r>
            </w:del>
            <w:r>
              <w:rPr>
                <w:rFonts w:hint="eastAsia" w:eastAsia="宋体"/>
                <w:bCs/>
                <w:szCs w:val="20"/>
                <w:lang w:val="en-US" w:eastAsia="zh-CN"/>
              </w:rPr>
              <w:t xml:space="preserve"> </w:t>
            </w:r>
            <w:del w:id="24" w:author="ZTE" w:date="2023-10-24T17:16:10Z">
              <w:r>
                <w:rPr>
                  <w:rFonts w:hint="eastAsia" w:eastAsia="宋体"/>
                  <w:bCs/>
                  <w:szCs w:val="20"/>
                  <w:lang w:val="en-US" w:eastAsia="zh-CN"/>
                </w:rPr>
                <w:delText>21-</w:delText>
              </w:r>
            </w:del>
            <w:r>
              <w:rPr>
                <w:rFonts w:hint="eastAsia" w:eastAsia="宋体"/>
                <w:bCs/>
                <w:szCs w:val="20"/>
                <w:lang w:val="en-US" w:eastAsia="zh-CN"/>
              </w:rPr>
              <w:t xml:space="preserve">24 </w:t>
            </w:r>
            <w:ins w:id="25" w:author="ZTE" w:date="2023-10-24T17:16:18Z">
              <w:r>
                <w:rPr>
                  <w:rFonts w:hint="eastAsia" w:eastAsia="宋体"/>
                  <w:bCs/>
                  <w:szCs w:val="20"/>
                  <w:lang w:val="en-US" w:eastAsia="zh-CN"/>
                </w:rPr>
                <w:t>is</w:t>
              </w:r>
            </w:ins>
            <w:del w:id="26" w:author="ZTE" w:date="2023-10-24T17:16:14Z">
              <w:r>
                <w:rPr>
                  <w:rFonts w:hint="eastAsia" w:eastAsia="宋体"/>
                  <w:bCs/>
                  <w:szCs w:val="20"/>
                  <w:lang w:val="en-US" w:eastAsia="zh-CN"/>
                </w:rPr>
                <w:delText>are</w:delText>
              </w:r>
            </w:del>
            <w:r>
              <w:rPr>
                <w:rFonts w:hint="eastAsia" w:eastAsia="宋体"/>
                <w:bCs/>
                <w:szCs w:val="20"/>
                <w:lang w:val="en-US" w:eastAsia="zh-CN"/>
              </w:rPr>
              <w:t xml:space="preserve"> reserved for future use. Value ‘1’ indicates ‘request allowed’, Value ‘0’ indicates ‘request not allowed’. If this IE is absent, all Resource Set Periodicity values are allowed to be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Allowed PRS Bandwidth Values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Malgun Gothic"/>
                <w:szCs w:val="18"/>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BIT STRING (SIZE(64))</w:t>
            </w:r>
          </w:p>
        </w:tc>
        <w:tc>
          <w:tcPr>
            <w:tcW w:w="2881"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This IE applies only if the second bit of the On-demand PRS Request Allowed IE is set to ‘1’.</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Each position in the bitmap represents a value of the PRS Bandwidth IE defined in subclause 9.2.61, first bit = 1 and so on. Bit 64 is reserved for future use. Value ‘1’ indicates ‘request allowed’, Value ‘0’ indicates ‘request not allowed’. If this IE is absent, all PRS Bandwidth values are allowed to be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Allowed Resource Repetition Factor Values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Malgun Gothic"/>
                <w:szCs w:val="18"/>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BIT STRING (SIZE(8))</w:t>
            </w:r>
          </w:p>
        </w:tc>
        <w:tc>
          <w:tcPr>
            <w:tcW w:w="2881"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This IE applies only if the third bit of the On-demand PRS Request Allowed IE is set to ‘1’.</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Each position in the bitmap represents a value of the Resource Repetition Factor IE defined in subclause 9.2.61, first bit = rf1 and so on. Bit 8 is reserved for future use. Value ‘1’ indicates ‘request allowed’, Value ‘0’ indicates ‘request not allowed’. If this IE is absent, all Resource Repetition Factor values are allowed to be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Allowed Resource Number of Symbols Values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Malgun Gothic"/>
                <w:szCs w:val="18"/>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BIT STRING (SIZE(8))</w:t>
            </w:r>
          </w:p>
        </w:tc>
        <w:tc>
          <w:tcPr>
            <w:tcW w:w="2881"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This IE applies only if the fourth bit of the On-demand PRS Request Allowed IE is set to ‘1’.</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Each position in the bitmap represents a value of the Resource Number of Symbols IE defined in subclause 9.2.61, first bit = n2 and so on. Bits 5-8 are reserved for future use. Value ‘1’ indicates ‘request allowed’, Value ‘0’ indicates ‘request not allowed’. If this IE is absent, all Resource Number of Symbols values are allowed to be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lang w:eastAsia="zh-CN"/>
              </w:rPr>
            </w:pPr>
            <w:r>
              <w:rPr>
                <w:rFonts w:hint="eastAsia"/>
                <w:szCs w:val="20"/>
                <w:lang w:eastAsia="zh-CN"/>
              </w:rPr>
              <w:t>Allowed Comb Size Values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O</w:t>
            </w:r>
          </w:p>
        </w:tc>
        <w:tc>
          <w:tcPr>
            <w:tcW w:w="144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Malgun Gothic"/>
                <w:szCs w:val="18"/>
              </w:rPr>
            </w:pPr>
          </w:p>
        </w:tc>
        <w:tc>
          <w:tcPr>
            <w:tcW w:w="18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szCs w:val="20"/>
              </w:rPr>
            </w:pPr>
            <w:r>
              <w:rPr>
                <w:rFonts w:hint="eastAsia"/>
                <w:szCs w:val="20"/>
              </w:rPr>
              <w:t>BIT STRING (SIZE(8))</w:t>
            </w:r>
          </w:p>
        </w:tc>
        <w:tc>
          <w:tcPr>
            <w:tcW w:w="2881"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This IE applies only if the fifth bit of the On-demand PRS Request Allowed IE is set to ‘1’.</w:t>
            </w: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p>
          <w:p>
            <w:pPr>
              <w:pStyle w:val="54"/>
              <w:keepNext w:val="0"/>
              <w:keepLines w:val="0"/>
              <w:widowControl w:val="0"/>
              <w:suppressLineNumbers w:val="0"/>
              <w:spacing w:before="0" w:beforeAutospacing="0" w:afterAutospacing="0"/>
              <w:ind w:left="0" w:right="0"/>
              <w:rPr>
                <w:rFonts w:hint="eastAsia" w:eastAsia="宋体"/>
                <w:bCs/>
                <w:szCs w:val="20"/>
                <w:lang w:val="en-US" w:eastAsia="zh-CN"/>
              </w:rPr>
            </w:pPr>
            <w:r>
              <w:rPr>
                <w:rFonts w:hint="eastAsia" w:eastAsia="宋体"/>
                <w:bCs/>
                <w:szCs w:val="20"/>
                <w:lang w:val="en-US" w:eastAsia="zh-CN"/>
              </w:rPr>
              <w:t>Each position in the bitmap represents a value of the Comb Size IE defined in subclause 9.2.61, first bit = 2 and so on. Bits 5-8 are reserved for future use. Value ‘1’ indicates ‘request allowed’, Value ‘0’ indicates ‘request not allowed’. If this IE is absent, all Comb Size values are allowed to be requested.</w:t>
            </w:r>
          </w:p>
        </w:tc>
      </w:tr>
    </w:tbl>
    <w:p>
      <w:pPr>
        <w:pStyle w:val="84"/>
        <w:widowControl/>
        <w:rPr>
          <w:lang w:val="en-US"/>
        </w:rPr>
      </w:pPr>
    </w:p>
    <w:p>
      <w:pPr>
        <w:pStyle w:val="84"/>
        <w:widowControl/>
        <w:rPr>
          <w:lang w:val="en-US"/>
        </w:rPr>
      </w:pPr>
    </w:p>
    <w:p>
      <w:pPr>
        <w:pStyle w:val="84"/>
        <w:widowControl/>
        <w:rPr>
          <w:lang w:val="en-US"/>
        </w:rPr>
      </w:pPr>
      <w:r>
        <w:rPr>
          <w:lang w:val="en-US"/>
        </w:rPr>
        <w:t xml:space="preserve">&lt;&lt;&lt;&lt;&lt;&lt;&lt;&lt;&lt;&lt;&lt;&lt;&lt;&lt;&lt;&lt;&lt;&lt;&lt;&lt; </w:t>
      </w:r>
      <w:r>
        <w:rPr>
          <w:rFonts w:hint="eastAsia" w:eastAsia="宋体"/>
          <w:lang w:val="en-US" w:eastAsia="zh-CN"/>
        </w:rPr>
        <w:t>Next</w:t>
      </w:r>
      <w:r>
        <w:rPr>
          <w:lang w:val="en-US"/>
        </w:rPr>
        <w:t xml:space="preserve"> Change &gt;&gt;&gt;&gt;&gt;&gt;&gt;&gt;&gt;&gt;&gt;&gt;&gt;&gt;&gt;&gt;&gt;&gt;&gt;&gt;</w:t>
      </w:r>
    </w:p>
    <w:p>
      <w:pPr>
        <w:pStyle w:val="84"/>
        <w:widowControl/>
        <w:rPr>
          <w:lang w:val="en-US"/>
        </w:rPr>
      </w:pPr>
    </w:p>
    <w:p>
      <w:pPr>
        <w:pStyle w:val="4"/>
        <w:spacing w:line="0" w:lineRule="atLeast"/>
      </w:pPr>
      <w:bookmarkStart w:id="25" w:name="_Toc112766563"/>
      <w:bookmarkStart w:id="26" w:name="_Toc99056335"/>
      <w:bookmarkStart w:id="27" w:name="_Toc105612454"/>
      <w:bookmarkStart w:id="28" w:name="_Toc138758660"/>
      <w:bookmarkStart w:id="29" w:name="_Toc113379479"/>
      <w:bookmarkStart w:id="30" w:name="_Toc88654244"/>
      <w:bookmarkStart w:id="31" w:name="_Toc64447734"/>
      <w:bookmarkStart w:id="32" w:name="_Toc56773104"/>
      <w:bookmarkStart w:id="33" w:name="_Toc120092035"/>
      <w:bookmarkStart w:id="34" w:name="_Toc51776082"/>
      <w:bookmarkStart w:id="35" w:name="_Toc106109670"/>
      <w:bookmarkStart w:id="36" w:name="_Toc74152390"/>
      <w:bookmarkStart w:id="37" w:name="_Toc534903103"/>
      <w:bookmarkStart w:id="38" w:name="_Toc99959268"/>
      <w:r>
        <w:t>9.3.5</w:t>
      </w:r>
      <w:r>
        <w:tab/>
      </w:r>
      <w:r>
        <w:t>Information Element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5"/>
        <w:spacing w:line="0" w:lineRule="atLeast"/>
        <w:outlineLvl w:val="3"/>
        <w:rPr>
          <w:snapToGrid w:val="0"/>
        </w:rPr>
      </w:pPr>
      <w:r>
        <w:rPr>
          <w:snapToGrid w:val="0"/>
        </w:rPr>
        <w:t>-- P</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5"/>
        <w:spacing w:line="0" w:lineRule="atLeast"/>
        <w:rPr>
          <w:snapToGrid w:val="0"/>
        </w:rPr>
      </w:pPr>
      <w:r>
        <w:rPr>
          <w:snapToGrid w:val="0"/>
        </w:rPr>
        <w:t>PRSResourceSet-Item ::= SEQUENCE {</w:t>
      </w:r>
    </w:p>
    <w:p>
      <w:pPr>
        <w:pStyle w:val="65"/>
        <w:spacing w:line="0" w:lineRule="atLeast"/>
        <w:rPr>
          <w:snapToGrid w:val="0"/>
        </w:rPr>
      </w:pPr>
      <w:r>
        <w:rPr>
          <w:snapToGrid w:val="0"/>
        </w:rPr>
        <w:tab/>
      </w:r>
      <w:r>
        <w:rPr>
          <w:snapToGrid w:val="0"/>
        </w:rPr>
        <w:t>pRSResourceSetID</w:t>
      </w:r>
      <w:r>
        <w:rPr>
          <w:snapToGrid w:val="0"/>
        </w:rPr>
        <w:tab/>
      </w:r>
      <w:r>
        <w:rPr>
          <w:snapToGrid w:val="0"/>
        </w:rPr>
        <w:tab/>
      </w:r>
      <w:r>
        <w:rPr>
          <w:snapToGrid w:val="0"/>
        </w:rPr>
        <w:tab/>
      </w:r>
      <w:r>
        <w:rPr>
          <w:snapToGrid w:val="0"/>
        </w:rPr>
        <w:tab/>
      </w:r>
      <w:r>
        <w:t>PRS-Resource-Set-ID</w:t>
      </w:r>
      <w:r>
        <w:rPr>
          <w:snapToGrid w:val="0"/>
        </w:rPr>
        <w:t>,</w:t>
      </w:r>
    </w:p>
    <w:p>
      <w:pPr>
        <w:pStyle w:val="65"/>
        <w:spacing w:line="0" w:lineRule="atLeast"/>
        <w:rPr>
          <w:snapToGrid w:val="0"/>
        </w:rPr>
      </w:pPr>
      <w:r>
        <w:rPr>
          <w:snapToGrid w:val="0"/>
        </w:rPr>
        <w:tab/>
      </w:r>
      <w:r>
        <w:rPr>
          <w:snapToGrid w:val="0"/>
        </w:rPr>
        <w:t>subcarrierSpacing</w:t>
      </w:r>
      <w:r>
        <w:rPr>
          <w:snapToGrid w:val="0"/>
        </w:rPr>
        <w:tab/>
      </w:r>
      <w:r>
        <w:rPr>
          <w:snapToGrid w:val="0"/>
        </w:rPr>
        <w:tab/>
      </w:r>
      <w:r>
        <w:rPr>
          <w:snapToGrid w:val="0"/>
        </w:rPr>
        <w:tab/>
      </w:r>
      <w:r>
        <w:rPr>
          <w:snapToGrid w:val="0"/>
        </w:rPr>
        <w:tab/>
      </w:r>
      <w:r>
        <w:rPr>
          <w:snapToGrid w:val="0"/>
        </w:rPr>
        <w:t>ENUMERATED{kHz15, kHz30, kHz60, kHz120, ...},</w:t>
      </w:r>
    </w:p>
    <w:p>
      <w:pPr>
        <w:pStyle w:val="65"/>
        <w:spacing w:line="0" w:lineRule="atLeast"/>
        <w:rPr>
          <w:snapToGrid w:val="0"/>
        </w:rPr>
      </w:pPr>
      <w:r>
        <w:rPr>
          <w:snapToGrid w:val="0"/>
        </w:rPr>
        <w:tab/>
      </w:r>
      <w:r>
        <w:rPr>
          <w:snapToGrid w:val="0"/>
        </w:rPr>
        <w:t>pRSbandwidth</w:t>
      </w:r>
      <w:r>
        <w:rPr>
          <w:snapToGrid w:val="0"/>
        </w:rPr>
        <w:tab/>
      </w:r>
      <w:r>
        <w:rPr>
          <w:snapToGrid w:val="0"/>
        </w:rPr>
        <w:tab/>
      </w:r>
      <w:r>
        <w:rPr>
          <w:snapToGrid w:val="0"/>
        </w:rPr>
        <w:tab/>
      </w:r>
      <w:r>
        <w:rPr>
          <w:snapToGrid w:val="0"/>
        </w:rPr>
        <w:tab/>
      </w:r>
      <w:r>
        <w:rPr>
          <w:snapToGrid w:val="0"/>
        </w:rPr>
        <w:tab/>
      </w:r>
      <w:r>
        <w:rPr>
          <w:snapToGrid w:val="0"/>
        </w:rPr>
        <w:t>INTEGER(1..63),</w:t>
      </w:r>
    </w:p>
    <w:p>
      <w:pPr>
        <w:pStyle w:val="65"/>
        <w:spacing w:line="0" w:lineRule="atLeast"/>
        <w:rPr>
          <w:snapToGrid w:val="0"/>
        </w:rPr>
      </w:pPr>
      <w:r>
        <w:rPr>
          <w:snapToGrid w:val="0"/>
        </w:rPr>
        <w:tab/>
      </w:r>
      <w:r>
        <w:rPr>
          <w:snapToGrid w:val="0"/>
        </w:rPr>
        <w:t>startPRB</w:t>
      </w:r>
      <w:r>
        <w:rPr>
          <w:snapToGrid w:val="0"/>
        </w:rPr>
        <w:tab/>
      </w:r>
      <w:r>
        <w:rPr>
          <w:snapToGrid w:val="0"/>
        </w:rPr>
        <w:tab/>
      </w:r>
      <w:r>
        <w:rPr>
          <w:snapToGrid w:val="0"/>
        </w:rPr>
        <w:tab/>
      </w:r>
      <w:r>
        <w:rPr>
          <w:snapToGrid w:val="0"/>
        </w:rPr>
        <w:tab/>
      </w:r>
      <w:r>
        <w:rPr>
          <w:snapToGrid w:val="0"/>
        </w:rPr>
        <w:tab/>
      </w:r>
      <w:r>
        <w:rPr>
          <w:snapToGrid w:val="0"/>
        </w:rPr>
        <w:tab/>
      </w:r>
      <w:r>
        <w:rPr>
          <w:snapToGrid w:val="0"/>
        </w:rPr>
        <w:t>INTEGER(0..2176),</w:t>
      </w:r>
    </w:p>
    <w:p>
      <w:pPr>
        <w:pStyle w:val="65"/>
        <w:spacing w:line="0" w:lineRule="atLeast"/>
        <w:rPr>
          <w:snapToGrid w:val="0"/>
        </w:rPr>
      </w:pPr>
      <w:r>
        <w:rPr>
          <w:snapToGrid w:val="0"/>
        </w:rPr>
        <w:tab/>
      </w:r>
      <w:r>
        <w:rPr>
          <w:snapToGrid w:val="0"/>
        </w:rPr>
        <w:t>pointA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(0..3279165),</w:t>
      </w:r>
    </w:p>
    <w:p>
      <w:pPr>
        <w:pStyle w:val="65"/>
        <w:spacing w:line="0" w:lineRule="atLeast"/>
        <w:rPr>
          <w:snapToGrid w:val="0"/>
        </w:rPr>
      </w:pPr>
      <w:r>
        <w:rPr>
          <w:snapToGrid w:val="0"/>
        </w:rPr>
        <w:tab/>
      </w:r>
      <w:r>
        <w:rPr>
          <w:snapToGrid w:val="0"/>
        </w:rPr>
        <w:t>combSize</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ENUMERATED{n2, n4, n6, n12, ...},</w:t>
      </w:r>
    </w:p>
    <w:p>
      <w:pPr>
        <w:pStyle w:val="65"/>
        <w:spacing w:line="0" w:lineRule="atLeast"/>
        <w:rPr>
          <w:snapToGrid w:val="0"/>
        </w:rPr>
      </w:pPr>
      <w:r>
        <w:rPr>
          <w:snapToGrid w:val="0"/>
        </w:rPr>
        <w:tab/>
      </w:r>
      <w:r>
        <w:rPr>
          <w:snapToGrid w:val="0"/>
        </w:rPr>
        <w:t>cPType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ENUMERATED{normal, extended, ...},</w:t>
      </w:r>
    </w:p>
    <w:p>
      <w:pPr>
        <w:pStyle w:val="65"/>
        <w:spacing w:line="0" w:lineRule="atLeast"/>
        <w:rPr>
          <w:snapToGrid w:val="0"/>
        </w:rPr>
      </w:pPr>
      <w:r>
        <w:rPr>
          <w:snapToGrid w:val="0"/>
        </w:rPr>
        <w:tab/>
      </w:r>
      <w:r>
        <w:rPr>
          <w:snapToGrid w:val="0"/>
        </w:rPr>
        <w:t>resourceSetPeriodicity</w:t>
      </w:r>
      <w:r>
        <w:rPr>
          <w:snapToGrid w:val="0"/>
        </w:rPr>
        <w:tab/>
      </w:r>
      <w:r>
        <w:rPr>
          <w:snapToGrid w:val="0"/>
        </w:rPr>
        <w:tab/>
      </w:r>
      <w:r>
        <w:rPr>
          <w:snapToGrid w:val="0"/>
        </w:rPr>
        <w:tab/>
      </w:r>
      <w:r>
        <w:rPr>
          <w:snapToGrid w:val="0"/>
        </w:rPr>
        <w:t>ENUMERATED{n4,n5,n8,n10,n16,n20,n32,n40,n64,n80,n160,n320,n640,n1280,n2560,n5120,n10240,n20480,n40960, n81920,...</w:t>
      </w:r>
      <w:ins w:id="27" w:author="ZTE" w:date="2023-10-24T17:20:16Z">
        <w:r>
          <w:rPr>
            <w:rFonts w:hint="eastAsia"/>
            <w:snapToGrid w:val="0"/>
            <w:lang w:val="en-US" w:eastAsia="zh-CN"/>
          </w:rPr>
          <w:t>,</w:t>
        </w:r>
      </w:ins>
      <w:ins w:id="28" w:author="ZTE" w:date="2023-10-27T09:46:25Z">
        <w:r>
          <w:rPr>
            <w:rFonts w:hint="eastAsia"/>
            <w:snapToGrid w:val="0"/>
            <w:lang w:val="en-US" w:eastAsia="zh-CN"/>
          </w:rPr>
          <w:t xml:space="preserve"> </w:t>
        </w:r>
      </w:ins>
      <w:ins w:id="29" w:author="ZTE" w:date="2023-10-24T17:20:16Z">
        <w:r>
          <w:rPr>
            <w:rFonts w:hint="eastAsia"/>
            <w:snapToGrid w:val="0"/>
            <w:lang w:val="en-US" w:eastAsia="zh-CN"/>
          </w:rPr>
          <w:t>n128,</w:t>
        </w:r>
      </w:ins>
      <w:ins w:id="30" w:author="ZTE" w:date="2023-10-27T09:46:03Z">
        <w:r>
          <w:rPr>
            <w:rFonts w:hint="eastAsia"/>
            <w:snapToGrid w:val="0"/>
            <w:lang w:val="en-US" w:eastAsia="zh-CN"/>
          </w:rPr>
          <w:t xml:space="preserve"> </w:t>
        </w:r>
      </w:ins>
      <w:ins w:id="31" w:author="ZTE" w:date="2023-10-24T17:20:16Z">
        <w:r>
          <w:rPr>
            <w:rFonts w:hint="eastAsia"/>
            <w:snapToGrid w:val="0"/>
            <w:lang w:val="en-US" w:eastAsia="zh-CN"/>
          </w:rPr>
          <w:t>256,</w:t>
        </w:r>
      </w:ins>
      <w:ins w:id="32" w:author="ZTE" w:date="2023-10-27T09:46:04Z">
        <w:r>
          <w:rPr>
            <w:rFonts w:hint="eastAsia"/>
            <w:snapToGrid w:val="0"/>
            <w:lang w:val="en-US" w:eastAsia="zh-CN"/>
          </w:rPr>
          <w:t xml:space="preserve"> </w:t>
        </w:r>
      </w:ins>
      <w:ins w:id="33" w:author="ZTE" w:date="2023-10-24T17:20:16Z">
        <w:r>
          <w:rPr>
            <w:rFonts w:hint="eastAsia"/>
            <w:snapToGrid w:val="0"/>
            <w:lang w:val="en-US" w:eastAsia="zh-CN"/>
          </w:rPr>
          <w:t>n512</w:t>
        </w:r>
      </w:ins>
      <w:r>
        <w:rPr>
          <w:snapToGrid w:val="0"/>
        </w:rPr>
        <w:t>},</w:t>
      </w:r>
    </w:p>
    <w:p>
      <w:pPr>
        <w:pStyle w:val="65"/>
        <w:spacing w:line="0" w:lineRule="atLeast"/>
        <w:rPr>
          <w:snapToGrid w:val="0"/>
        </w:rPr>
      </w:pPr>
      <w:r>
        <w:rPr>
          <w:snapToGrid w:val="0"/>
        </w:rPr>
        <w:tab/>
      </w:r>
      <w:r>
        <w:rPr>
          <w:snapToGrid w:val="0"/>
        </w:rPr>
        <w:t>resourceSetSlotOffset</w:t>
      </w:r>
      <w:r>
        <w:rPr>
          <w:snapToGrid w:val="0"/>
        </w:rPr>
        <w:tab/>
      </w:r>
      <w:r>
        <w:rPr>
          <w:snapToGrid w:val="0"/>
        </w:rPr>
        <w:tab/>
      </w:r>
      <w:r>
        <w:rPr>
          <w:snapToGrid w:val="0"/>
        </w:rPr>
        <w:tab/>
      </w:r>
      <w:r>
        <w:rPr>
          <w:snapToGrid w:val="0"/>
        </w:rPr>
        <w:t>INTEGER(0..81919,...),</w:t>
      </w:r>
    </w:p>
    <w:p>
      <w:pPr>
        <w:pStyle w:val="65"/>
        <w:spacing w:line="0" w:lineRule="atLeast"/>
        <w:rPr>
          <w:snapToGrid w:val="0"/>
        </w:rPr>
      </w:pPr>
      <w:r>
        <w:rPr>
          <w:snapToGrid w:val="0"/>
        </w:rPr>
        <w:tab/>
      </w:r>
      <w:r>
        <w:rPr>
          <w:snapToGrid w:val="0"/>
        </w:rPr>
        <w:t>resourceRepetitionFactor</w:t>
      </w:r>
      <w:r>
        <w:rPr>
          <w:snapToGrid w:val="0"/>
        </w:rPr>
        <w:tab/>
      </w:r>
      <w:r>
        <w:rPr>
          <w:snapToGrid w:val="0"/>
        </w:rPr>
        <w:tab/>
      </w:r>
      <w:r>
        <w:rPr>
          <w:snapToGrid w:val="0"/>
        </w:rPr>
        <w:t>ENUMERATED{rf1,rf2,rf4,rf6,rf8,rf16,rf32,...},</w:t>
      </w:r>
    </w:p>
    <w:p>
      <w:pPr>
        <w:pStyle w:val="65"/>
        <w:spacing w:line="0" w:lineRule="atLeast"/>
        <w:rPr>
          <w:snapToGrid w:val="0"/>
        </w:rPr>
      </w:pPr>
      <w:r>
        <w:rPr>
          <w:snapToGrid w:val="0"/>
        </w:rPr>
        <w:tab/>
      </w:r>
      <w:r>
        <w:rPr>
          <w:snapToGrid w:val="0"/>
        </w:rPr>
        <w:t>resourceTimeGap</w:t>
      </w:r>
      <w:r>
        <w:rPr>
          <w:snapToGrid w:val="0"/>
        </w:rPr>
        <w:tab/>
      </w:r>
      <w:r>
        <w:rPr>
          <w:snapToGrid w:val="0"/>
        </w:rPr>
        <w:tab/>
      </w:r>
      <w:r>
        <w:rPr>
          <w:snapToGrid w:val="0"/>
        </w:rPr>
        <w:tab/>
      </w:r>
      <w:r>
        <w:rPr>
          <w:snapToGrid w:val="0"/>
        </w:rPr>
        <w:tab/>
      </w:r>
      <w:r>
        <w:rPr>
          <w:snapToGrid w:val="0"/>
        </w:rPr>
        <w:tab/>
      </w:r>
      <w:r>
        <w:rPr>
          <w:snapToGrid w:val="0"/>
        </w:rPr>
        <w:t>ENUMERATED{tg1,tg2,tg4,tg8,tg16,tg32,...},</w:t>
      </w:r>
    </w:p>
    <w:p>
      <w:pPr>
        <w:pStyle w:val="65"/>
        <w:spacing w:line="0" w:lineRule="atLeast"/>
        <w:rPr>
          <w:snapToGrid w:val="0"/>
        </w:rPr>
      </w:pPr>
      <w:r>
        <w:rPr>
          <w:snapToGrid w:val="0"/>
        </w:rPr>
        <w:tab/>
      </w:r>
      <w:r>
        <w:rPr>
          <w:snapToGrid w:val="0"/>
        </w:rPr>
        <w:t>resourceNumberofSymbols</w:t>
      </w:r>
      <w:r>
        <w:rPr>
          <w:snapToGrid w:val="0"/>
        </w:rPr>
        <w:tab/>
      </w:r>
      <w:r>
        <w:rPr>
          <w:snapToGrid w:val="0"/>
        </w:rPr>
        <w:tab/>
      </w:r>
      <w:r>
        <w:rPr>
          <w:snapToGrid w:val="0"/>
        </w:rPr>
        <w:tab/>
      </w:r>
      <w:r>
        <w:rPr>
          <w:snapToGrid w:val="0"/>
        </w:rPr>
        <w:t>ENUMERATED{n2,n4,n6,n12,...},</w:t>
      </w:r>
    </w:p>
    <w:p>
      <w:pPr>
        <w:pStyle w:val="65"/>
        <w:spacing w:line="0" w:lineRule="atLeast"/>
        <w:rPr>
          <w:snapToGrid w:val="0"/>
        </w:rPr>
      </w:pPr>
      <w:r>
        <w:rPr>
          <w:snapToGrid w:val="0"/>
        </w:rPr>
        <w:tab/>
      </w:r>
      <w:r>
        <w:rPr>
          <w:snapToGrid w:val="0"/>
        </w:rPr>
        <w:t>pRSMuting</w:t>
      </w:r>
      <w:r>
        <w:rPr>
          <w:snapToGrid w:val="0"/>
        </w:rPr>
        <w:tab/>
      </w:r>
      <w:r>
        <w:rPr>
          <w:snapToGrid w:val="0"/>
        </w:rPr>
        <w:tab/>
      </w:r>
      <w:r>
        <w:rPr>
          <w:snapToGrid w:val="0"/>
        </w:rPr>
        <w:tab/>
      </w:r>
      <w:r>
        <w:rPr>
          <w:snapToGrid w:val="0"/>
        </w:rPr>
        <w:tab/>
      </w:r>
      <w:r>
        <w:rPr>
          <w:snapToGrid w:val="0"/>
        </w:rPr>
        <w:tab/>
      </w:r>
      <w:r>
        <w:rPr>
          <w:snapToGrid w:val="0"/>
        </w:rPr>
        <w:tab/>
      </w:r>
      <w:r>
        <w:rPr>
          <w:snapToGrid w:val="0"/>
        </w:rPr>
        <w:t xml:space="preserve">PRSMuting </w:t>
      </w:r>
      <w:r>
        <w:rPr>
          <w:snapToGrid w:val="0"/>
        </w:rPr>
        <w:tab/>
      </w:r>
      <w:r>
        <w:rPr>
          <w:snapToGrid w:val="0"/>
        </w:rPr>
        <w:tab/>
      </w:r>
      <w:r>
        <w:rPr>
          <w:snapToGrid w:val="0"/>
        </w:rPr>
        <w:t>OPTIONAL,</w:t>
      </w:r>
    </w:p>
    <w:p>
      <w:pPr>
        <w:pStyle w:val="65"/>
        <w:spacing w:line="0" w:lineRule="atLeast"/>
        <w:rPr>
          <w:snapToGrid w:val="0"/>
        </w:rPr>
      </w:pPr>
      <w:r>
        <w:rPr>
          <w:snapToGrid w:val="0"/>
        </w:rPr>
        <w:tab/>
      </w:r>
      <w:r>
        <w:rPr>
          <w:snapToGrid w:val="0"/>
        </w:rPr>
        <w:t>pRSResourceTransmitPower</w:t>
      </w:r>
      <w:r>
        <w:rPr>
          <w:snapToGrid w:val="0"/>
        </w:rPr>
        <w:tab/>
      </w:r>
      <w:r>
        <w:rPr>
          <w:snapToGrid w:val="0"/>
        </w:rPr>
        <w:tab/>
      </w:r>
      <w:r>
        <w:rPr>
          <w:snapToGrid w:val="0"/>
        </w:rPr>
        <w:t>INTEGER(-60..50),</w:t>
      </w:r>
    </w:p>
    <w:p>
      <w:pPr>
        <w:pStyle w:val="65"/>
        <w:spacing w:line="0" w:lineRule="atLeast"/>
        <w:rPr>
          <w:snapToGrid w:val="0"/>
        </w:rPr>
      </w:pPr>
      <w:r>
        <w:rPr>
          <w:snapToGrid w:val="0"/>
        </w:rPr>
        <w:tab/>
      </w:r>
      <w:r>
        <w:rPr>
          <w:snapToGrid w:val="0"/>
        </w:rPr>
        <w:t>pRSResource-List</w:t>
      </w:r>
      <w:r>
        <w:rPr>
          <w:snapToGrid w:val="0"/>
        </w:rPr>
        <w:tab/>
      </w:r>
      <w:r>
        <w:rPr>
          <w:snapToGrid w:val="0"/>
        </w:rPr>
        <w:tab/>
      </w:r>
      <w:r>
        <w:rPr>
          <w:snapToGrid w:val="0"/>
        </w:rPr>
        <w:tab/>
      </w:r>
      <w:r>
        <w:rPr>
          <w:snapToGrid w:val="0"/>
        </w:rPr>
        <w:tab/>
      </w:r>
      <w:r>
        <w:rPr>
          <w:snapToGrid w:val="0"/>
        </w:rPr>
        <w:t>PRSResource-List,</w:t>
      </w:r>
      <w:r>
        <w:rPr>
          <w:snapToGrid w:val="0"/>
        </w:rPr>
        <w:tab/>
      </w:r>
    </w:p>
    <w:p>
      <w:pPr>
        <w:pStyle w:val="65"/>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PRSResourceSet-Item-ExtIEs} } OPTIONAL,</w:t>
      </w:r>
    </w:p>
    <w:p>
      <w:pPr>
        <w:pStyle w:val="65"/>
        <w:spacing w:line="0" w:lineRule="atLeast"/>
        <w:rPr>
          <w:snapToGrid w:val="0"/>
        </w:rPr>
      </w:pPr>
      <w:r>
        <w:rPr>
          <w:snapToGrid w:val="0"/>
        </w:rPr>
        <w:tab/>
      </w:r>
      <w:r>
        <w:rPr>
          <w:snapToGrid w:val="0"/>
        </w:rPr>
        <w:t>...</w:t>
      </w:r>
    </w:p>
    <w:p>
      <w:pPr>
        <w:pStyle w:val="65"/>
        <w:spacing w:line="0" w:lineRule="atLeast"/>
        <w:rPr>
          <w:snapToGrid w:val="0"/>
        </w:rPr>
      </w:pPr>
      <w:r>
        <w:rPr>
          <w:snapToGrid w:val="0"/>
        </w:rPr>
        <w:t>}</w:t>
      </w:r>
    </w:p>
    <w:p>
      <w:pPr>
        <w:pStyle w:val="65"/>
        <w:spacing w:line="0" w:lineRule="atLeast"/>
        <w:rPr>
          <w:snapToGrid w:val="0"/>
        </w:rPr>
      </w:pPr>
    </w:p>
    <w:p>
      <w:pPr>
        <w:pStyle w:val="65"/>
        <w:spacing w:line="0" w:lineRule="atLeast"/>
        <w:rPr>
          <w:snapToGrid w:val="0"/>
        </w:rPr>
      </w:pPr>
      <w:r>
        <w:rPr>
          <w:snapToGrid w:val="0"/>
        </w:rPr>
        <w:t>PRSResourceSet-Item-ExtIEs NRPPA-PROTOCOL-EXTENSION ::= {</w:t>
      </w:r>
    </w:p>
    <w:p>
      <w:pPr>
        <w:pStyle w:val="65"/>
        <w:spacing w:line="0" w:lineRule="atLeast"/>
        <w:rPr>
          <w:snapToGrid w:val="0"/>
        </w:rPr>
      </w:pPr>
      <w:r>
        <w:rPr>
          <w:snapToGrid w:val="0"/>
        </w:rPr>
        <w:tab/>
      </w:r>
      <w:r>
        <w:rPr>
          <w:snapToGrid w:val="0"/>
        </w:rPr>
        <w:t>...</w:t>
      </w:r>
    </w:p>
    <w:p>
      <w:pPr>
        <w:pStyle w:val="65"/>
        <w:spacing w:line="0" w:lineRule="atLeast"/>
        <w:rPr>
          <w:snapToGrid w:val="0"/>
        </w:rPr>
      </w:pPr>
      <w:r>
        <w:rPr>
          <w:snapToGrid w:val="0"/>
        </w:rPr>
        <w:t>}</w:t>
      </w:r>
    </w:p>
    <w:p>
      <w:pPr>
        <w:pStyle w:val="75"/>
        <w:ind w:left="0" w:firstLine="0"/>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br w:type="page"/>
      </w: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5"/>
        <w:spacing w:line="0" w:lineRule="atLeast"/>
        <w:outlineLvl w:val="3"/>
        <w:rPr>
          <w:rFonts w:hint="default" w:ascii="Times New Roman" w:hAnsi="Times New Roman" w:eastAsia="Times New Roman" w:cs="Times New Roman"/>
          <w:color w:val="FF0000"/>
          <w:kern w:val="0"/>
          <w:sz w:val="20"/>
          <w:szCs w:val="20"/>
          <w:lang w:val="en-US" w:eastAsia="zh-CN" w:bidi="ar"/>
        </w:rPr>
      </w:pPr>
      <w:r>
        <w:rPr>
          <w:snapToGrid w:val="0"/>
        </w:rPr>
        <w:t>-- R</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5"/>
        <w:rPr>
          <w:snapToGrid w:val="0"/>
        </w:rPr>
      </w:pPr>
      <w:r>
        <w:rPr>
          <w:snapToGrid w:val="0"/>
        </w:rPr>
        <w:t>RequestedDLPRSResourceSet-Item ::= SEQUENCE {</w:t>
      </w:r>
    </w:p>
    <w:p>
      <w:pPr>
        <w:pStyle w:val="65"/>
        <w:rPr>
          <w:snapToGrid w:val="0"/>
        </w:rPr>
      </w:pPr>
      <w:r>
        <w:rPr>
          <w:snapToGrid w:val="0"/>
        </w:rPr>
        <w:tab/>
      </w:r>
      <w:r>
        <w:rPr>
          <w:snapToGrid w:val="0"/>
        </w:rPr>
        <w:t>pRSbandwidth</w:t>
      </w:r>
      <w:r>
        <w:rPr>
          <w:snapToGrid w:val="0"/>
        </w:rPr>
        <w:tab/>
      </w:r>
      <w:r>
        <w:rPr>
          <w:snapToGrid w:val="0"/>
        </w:rPr>
        <w:tab/>
      </w:r>
      <w:r>
        <w:rPr>
          <w:snapToGrid w:val="0"/>
        </w:rPr>
        <w:tab/>
      </w:r>
      <w:r>
        <w:rPr>
          <w:snapToGrid w:val="0"/>
        </w:rPr>
        <w:tab/>
      </w:r>
      <w:r>
        <w:rPr>
          <w:snapToGrid w:val="0"/>
        </w:rPr>
        <w:tab/>
      </w:r>
      <w:r>
        <w:rPr>
          <w:snapToGrid w:val="0"/>
        </w:rPr>
        <w:t>INTEGER(1..63)</w:t>
      </w:r>
      <w:r>
        <w:rPr>
          <w:snapToGrid w:val="0"/>
        </w:rPr>
        <w:tab/>
      </w:r>
      <w:r>
        <w:rPr>
          <w:snapToGrid w:val="0"/>
        </w:rPr>
        <w:t>OPTIONAL,</w:t>
      </w:r>
    </w:p>
    <w:p>
      <w:pPr>
        <w:pStyle w:val="65"/>
        <w:rPr>
          <w:snapToGrid w:val="0"/>
        </w:rPr>
      </w:pPr>
      <w:r>
        <w:rPr>
          <w:snapToGrid w:val="0"/>
        </w:rPr>
        <w:tab/>
      </w:r>
      <w:r>
        <w:rPr>
          <w:snapToGrid w:val="0"/>
        </w:rPr>
        <w:t>combSize</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ENUMERATED{n2, n4, n6, n12, ...}</w:t>
      </w:r>
      <w:r>
        <w:rPr>
          <w:snapToGrid w:val="0"/>
        </w:rPr>
        <w:tab/>
      </w:r>
      <w:r>
        <w:rPr>
          <w:snapToGrid w:val="0"/>
        </w:rPr>
        <w:t>OPTIONAL,</w:t>
      </w:r>
    </w:p>
    <w:p>
      <w:pPr>
        <w:pStyle w:val="65"/>
        <w:rPr>
          <w:snapToGrid w:val="0"/>
        </w:rPr>
      </w:pPr>
      <w:r>
        <w:rPr>
          <w:snapToGrid w:val="0"/>
        </w:rPr>
        <w:tab/>
      </w:r>
      <w:r>
        <w:rPr>
          <w:snapToGrid w:val="0"/>
        </w:rPr>
        <w:t>resourceSetPeriodicity</w:t>
      </w:r>
      <w:r>
        <w:rPr>
          <w:snapToGrid w:val="0"/>
        </w:rPr>
        <w:tab/>
      </w:r>
      <w:r>
        <w:rPr>
          <w:snapToGrid w:val="0"/>
        </w:rPr>
        <w:tab/>
      </w:r>
      <w:r>
        <w:rPr>
          <w:snapToGrid w:val="0"/>
        </w:rPr>
        <w:tab/>
      </w:r>
      <w:r>
        <w:t>ENUMERATED{n4,n5,n8,n10,n16,n20,n32,n40,n64,n80,n160,n320,n640,n1280,n2560,n5120,n10240,n20480,n40960, n81920,...</w:t>
      </w:r>
      <w:ins w:id="34" w:author="ZTE" w:date="2023-10-24T17:20:06Z">
        <w:r>
          <w:rPr>
            <w:rFonts w:hint="eastAsia"/>
            <w:lang w:val="en-US" w:eastAsia="zh-CN"/>
          </w:rPr>
          <w:t>,</w:t>
        </w:r>
      </w:ins>
      <w:ins w:id="35" w:author="ZTE" w:date="2023-10-27T09:46:14Z">
        <w:r>
          <w:rPr>
            <w:rFonts w:hint="eastAsia"/>
            <w:lang w:val="en-US" w:eastAsia="zh-CN"/>
          </w:rPr>
          <w:t xml:space="preserve"> </w:t>
        </w:r>
      </w:ins>
      <w:ins w:id="36" w:author="ZTE" w:date="2023-10-24T17:20:06Z">
        <w:r>
          <w:rPr>
            <w:rFonts w:hint="eastAsia"/>
            <w:lang w:val="en-US" w:eastAsia="zh-CN"/>
          </w:rPr>
          <w:t>n128,</w:t>
        </w:r>
      </w:ins>
      <w:ins w:id="37" w:author="ZTE" w:date="2023-10-27T09:46:11Z">
        <w:r>
          <w:rPr>
            <w:rFonts w:hint="eastAsia"/>
            <w:lang w:val="en-US" w:eastAsia="zh-CN"/>
          </w:rPr>
          <w:t xml:space="preserve"> </w:t>
        </w:r>
      </w:ins>
      <w:ins w:id="38" w:author="ZTE" w:date="2023-10-24T17:20:06Z">
        <w:r>
          <w:rPr>
            <w:rFonts w:hint="eastAsia"/>
            <w:lang w:val="en-US" w:eastAsia="zh-CN"/>
          </w:rPr>
          <w:t>n256</w:t>
        </w:r>
      </w:ins>
      <w:ins w:id="39" w:author="ZTE" w:date="2023-10-27T09:46:13Z">
        <w:r>
          <w:rPr>
            <w:rFonts w:hint="eastAsia"/>
            <w:lang w:val="en-US" w:eastAsia="zh-CN"/>
          </w:rPr>
          <w:t xml:space="preserve"> </w:t>
        </w:r>
      </w:ins>
      <w:ins w:id="40" w:author="ZTE" w:date="2023-10-24T17:20:06Z">
        <w:r>
          <w:rPr>
            <w:rFonts w:hint="eastAsia"/>
            <w:lang w:val="en-US" w:eastAsia="zh-CN"/>
          </w:rPr>
          <w:t>,n512</w:t>
        </w:r>
      </w:ins>
      <w:r>
        <w:t>}</w:t>
      </w:r>
      <w:r>
        <w:tab/>
      </w:r>
      <w:r>
        <w:t>OPTIONAL</w:t>
      </w:r>
      <w:r>
        <w:rPr>
          <w:snapToGrid w:val="0"/>
        </w:rPr>
        <w:t>,</w:t>
      </w:r>
    </w:p>
    <w:p>
      <w:pPr>
        <w:pStyle w:val="65"/>
        <w:rPr>
          <w:snapToGrid w:val="0"/>
        </w:rPr>
      </w:pPr>
      <w:r>
        <w:rPr>
          <w:snapToGrid w:val="0"/>
        </w:rPr>
        <w:tab/>
      </w:r>
      <w:r>
        <w:rPr>
          <w:snapToGrid w:val="0"/>
        </w:rPr>
        <w:t>resourceRepetitionFactor</w:t>
      </w:r>
      <w:r>
        <w:rPr>
          <w:snapToGrid w:val="0"/>
        </w:rPr>
        <w:tab/>
      </w:r>
      <w:r>
        <w:rPr>
          <w:snapToGrid w:val="0"/>
        </w:rPr>
        <w:tab/>
      </w:r>
      <w:r>
        <w:rPr>
          <w:snapToGrid w:val="0"/>
        </w:rPr>
        <w:t>ENUMERATED{rf1,rf2,rf4,rf6,rf8,rf16,rf32,...}</w:t>
      </w:r>
      <w:r>
        <w:rPr>
          <w:snapToGrid w:val="0"/>
        </w:rPr>
        <w:tab/>
      </w:r>
      <w:r>
        <w:rPr>
          <w:snapToGrid w:val="0"/>
        </w:rPr>
        <w:tab/>
      </w:r>
      <w:r>
        <w:rPr>
          <w:snapToGrid w:val="0"/>
        </w:rPr>
        <w:t>OPTIONAL,</w:t>
      </w:r>
    </w:p>
    <w:p>
      <w:pPr>
        <w:pStyle w:val="65"/>
        <w:rPr>
          <w:snapToGrid w:val="0"/>
        </w:rPr>
      </w:pPr>
      <w:r>
        <w:rPr>
          <w:snapToGrid w:val="0"/>
        </w:rPr>
        <w:tab/>
      </w:r>
      <w:r>
        <w:rPr>
          <w:snapToGrid w:val="0"/>
        </w:rPr>
        <w:t>resourceNumberofSymbols</w:t>
      </w:r>
      <w:r>
        <w:rPr>
          <w:snapToGrid w:val="0"/>
        </w:rPr>
        <w:tab/>
      </w:r>
      <w:r>
        <w:rPr>
          <w:snapToGrid w:val="0"/>
        </w:rPr>
        <w:tab/>
      </w:r>
      <w:r>
        <w:rPr>
          <w:snapToGrid w:val="0"/>
        </w:rPr>
        <w:tab/>
      </w:r>
      <w:r>
        <w:rPr>
          <w:snapToGrid w:val="0"/>
        </w:rPr>
        <w:t>ENUMERATED{n2,n4,n6,n12,...}</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5"/>
        <w:rPr>
          <w:snapToGrid w:val="0"/>
        </w:rPr>
      </w:pPr>
      <w:r>
        <w:rPr>
          <w:snapToGrid w:val="0"/>
        </w:rPr>
        <w:tab/>
      </w:r>
      <w:r>
        <w:rPr>
          <w:snapToGrid w:val="0"/>
        </w:rPr>
        <w:t>requestedDLPRSResource-List</w:t>
      </w:r>
      <w:r>
        <w:rPr>
          <w:snapToGrid w:val="0"/>
        </w:rPr>
        <w:tab/>
      </w:r>
      <w:r>
        <w:rPr>
          <w:snapToGrid w:val="0"/>
        </w:rPr>
        <w:tab/>
      </w:r>
      <w:r>
        <w:rPr>
          <w:snapToGrid w:val="0"/>
        </w:rPr>
        <w:t>RequestedDLPRSResource-List</w:t>
      </w:r>
      <w:r>
        <w:rPr>
          <w:snapToGrid w:val="0"/>
        </w:rPr>
        <w:tab/>
      </w:r>
      <w:r>
        <w:rPr>
          <w:snapToGrid w:val="0"/>
        </w:rPr>
        <w:tab/>
      </w:r>
      <w:r>
        <w:rPr>
          <w:snapToGrid w:val="0"/>
        </w:rPr>
        <w:tab/>
      </w:r>
      <w:r>
        <w:rPr>
          <w:snapToGrid w:val="0"/>
        </w:rPr>
        <w:t>OPTIONAL,</w:t>
      </w:r>
    </w:p>
    <w:p>
      <w:pPr>
        <w:pStyle w:val="65"/>
        <w:rPr>
          <w:snapToGrid w:val="0"/>
        </w:rPr>
      </w:pPr>
      <w:r>
        <w:rPr>
          <w:snapToGrid w:val="0"/>
        </w:rPr>
        <w:tab/>
      </w:r>
      <w:r>
        <w:rPr>
          <w:snapToGrid w:val="0"/>
        </w:rPr>
        <w:t>resourceSetStartTimeAndDuration</w:t>
      </w:r>
      <w:r>
        <w:rPr>
          <w:snapToGrid w:val="0"/>
        </w:rPr>
        <w:tab/>
      </w:r>
      <w:r>
        <w:rPr>
          <w:snapToGrid w:val="0"/>
        </w:rPr>
        <w:t>StartTimeAndDuration</w:t>
      </w:r>
      <w:r>
        <w:rPr>
          <w:snapToGrid w:val="0"/>
        </w:rPr>
        <w:tab/>
      </w:r>
      <w:r>
        <w:rPr>
          <w:snapToGrid w:val="0"/>
        </w:rPr>
        <w:tab/>
      </w:r>
      <w:r>
        <w:rPr>
          <w:snapToGrid w:val="0"/>
        </w:rPr>
        <w:tab/>
      </w:r>
      <w:r>
        <w:rPr>
          <w:snapToGrid w:val="0"/>
        </w:rPr>
        <w:t>OPTIONAL,</w:t>
      </w:r>
    </w:p>
    <w:p>
      <w:pPr>
        <w:pStyle w:val="65"/>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ProtocolExtensionContainer { { RequestedDLPRSResourceSet-Item-ExtIEs} } OPTIONAL,</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r>
        <w:rPr>
          <w:snapToGrid w:val="0"/>
        </w:rPr>
        <w:t>RequestedDLPRSResourceSet-Item-ExtIEs NRPPA-PROTOCOL-EXTENSION ::= {</w:t>
      </w:r>
    </w:p>
    <w:p>
      <w:pPr>
        <w:pStyle w:val="65"/>
        <w:rPr>
          <w:snapToGrid w:val="0"/>
        </w:rPr>
      </w:pPr>
      <w:r>
        <w:rPr>
          <w:snapToGrid w:val="0"/>
        </w:rPr>
        <w:tab/>
      </w:r>
      <w:r>
        <w:rPr>
          <w:snapToGrid w:val="0"/>
        </w:rPr>
        <w:t>...</w:t>
      </w:r>
    </w:p>
    <w:p>
      <w:pPr>
        <w:pStyle w:val="65"/>
        <w:rPr>
          <w:snapToGrid w:val="0"/>
        </w:rPr>
      </w:pPr>
      <w:r>
        <w:rPr>
          <w:snapToGrid w:val="0"/>
        </w:rPr>
        <w:t>}</w:t>
      </w:r>
    </w:p>
    <w:p>
      <w:pPr>
        <w:pStyle w:val="65"/>
        <w:rPr>
          <w:snapToGrid w:val="0"/>
        </w:rPr>
      </w:pPr>
    </w:p>
    <w:p>
      <w:pPr>
        <w:pStyle w:val="65"/>
        <w:rPr>
          <w:snapToGrid w:val="0"/>
        </w:rPr>
      </w:pPr>
    </w:p>
    <w:p>
      <w:pPr>
        <w:pBdr>
          <w:top w:val="single" w:color="auto" w:sz="4" w:space="1"/>
          <w:left w:val="single" w:color="auto" w:sz="4" w:space="4"/>
          <w:bottom w:val="single" w:color="auto" w:sz="4" w:space="1"/>
          <w:right w:val="single" w:color="auto" w:sz="4" w:space="4"/>
        </w:pBdr>
        <w:shd w:val="clear" w:color="auto" w:fill="FFFF00"/>
        <w:jc w:val="center"/>
      </w:pPr>
      <w:r>
        <w:rPr>
          <w:i/>
        </w:rPr>
        <w:t>End of change</w:t>
      </w:r>
    </w:p>
    <w:p>
      <w:pPr>
        <w:pStyle w:val="75"/>
        <w:ind w:left="0" w:firstLine="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D0FA4"/>
    <w:multiLevelType w:val="multilevel"/>
    <w:tmpl w:val="0C9D0FA4"/>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5AB"/>
    <w:rsid w:val="00022E4A"/>
    <w:rsid w:val="00093B3E"/>
    <w:rsid w:val="000A6394"/>
    <w:rsid w:val="000B7FED"/>
    <w:rsid w:val="000C038A"/>
    <w:rsid w:val="000C6598"/>
    <w:rsid w:val="000D2CEB"/>
    <w:rsid w:val="000D44B3"/>
    <w:rsid w:val="001004D9"/>
    <w:rsid w:val="001317D1"/>
    <w:rsid w:val="00136769"/>
    <w:rsid w:val="00145D43"/>
    <w:rsid w:val="00153773"/>
    <w:rsid w:val="00192C46"/>
    <w:rsid w:val="001A08B3"/>
    <w:rsid w:val="001A7B60"/>
    <w:rsid w:val="001B52F0"/>
    <w:rsid w:val="001B7A65"/>
    <w:rsid w:val="001E41F3"/>
    <w:rsid w:val="0026004D"/>
    <w:rsid w:val="002640DD"/>
    <w:rsid w:val="00275D12"/>
    <w:rsid w:val="00284FEB"/>
    <w:rsid w:val="002860C4"/>
    <w:rsid w:val="002A0054"/>
    <w:rsid w:val="002B5741"/>
    <w:rsid w:val="002C539A"/>
    <w:rsid w:val="002E472E"/>
    <w:rsid w:val="00305409"/>
    <w:rsid w:val="003170EC"/>
    <w:rsid w:val="00331FF3"/>
    <w:rsid w:val="003609EF"/>
    <w:rsid w:val="0036231A"/>
    <w:rsid w:val="00374DD4"/>
    <w:rsid w:val="003B69BD"/>
    <w:rsid w:val="003E1A36"/>
    <w:rsid w:val="00410371"/>
    <w:rsid w:val="004242F1"/>
    <w:rsid w:val="0047053A"/>
    <w:rsid w:val="004B75B7"/>
    <w:rsid w:val="004D17B8"/>
    <w:rsid w:val="005141D9"/>
    <w:rsid w:val="0051580D"/>
    <w:rsid w:val="00544049"/>
    <w:rsid w:val="00547111"/>
    <w:rsid w:val="005515AB"/>
    <w:rsid w:val="005612DB"/>
    <w:rsid w:val="005819F2"/>
    <w:rsid w:val="005863EF"/>
    <w:rsid w:val="00592D74"/>
    <w:rsid w:val="005C4D10"/>
    <w:rsid w:val="005E2C44"/>
    <w:rsid w:val="006125F2"/>
    <w:rsid w:val="00621188"/>
    <w:rsid w:val="00622B84"/>
    <w:rsid w:val="006257ED"/>
    <w:rsid w:val="00653DE4"/>
    <w:rsid w:val="00665C47"/>
    <w:rsid w:val="00695808"/>
    <w:rsid w:val="006B46FB"/>
    <w:rsid w:val="006E21FB"/>
    <w:rsid w:val="007308B7"/>
    <w:rsid w:val="00792342"/>
    <w:rsid w:val="007977A8"/>
    <w:rsid w:val="007B512A"/>
    <w:rsid w:val="007B77F1"/>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67C25"/>
    <w:rsid w:val="009777D9"/>
    <w:rsid w:val="00990D56"/>
    <w:rsid w:val="00991B88"/>
    <w:rsid w:val="009A5753"/>
    <w:rsid w:val="009A579D"/>
    <w:rsid w:val="009A5985"/>
    <w:rsid w:val="009B0DE8"/>
    <w:rsid w:val="009B547C"/>
    <w:rsid w:val="009C7A00"/>
    <w:rsid w:val="009C7C27"/>
    <w:rsid w:val="009E3297"/>
    <w:rsid w:val="009E460A"/>
    <w:rsid w:val="009F734F"/>
    <w:rsid w:val="00A246B6"/>
    <w:rsid w:val="00A47E70"/>
    <w:rsid w:val="00A50CF0"/>
    <w:rsid w:val="00A7671C"/>
    <w:rsid w:val="00AA2CBC"/>
    <w:rsid w:val="00AC2594"/>
    <w:rsid w:val="00AC5820"/>
    <w:rsid w:val="00AD1CD8"/>
    <w:rsid w:val="00B258BB"/>
    <w:rsid w:val="00B67B97"/>
    <w:rsid w:val="00B70D30"/>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10E7"/>
    <w:rsid w:val="00D84AE9"/>
    <w:rsid w:val="00DE34CF"/>
    <w:rsid w:val="00DF455B"/>
    <w:rsid w:val="00E13F3D"/>
    <w:rsid w:val="00E34898"/>
    <w:rsid w:val="00EB09B7"/>
    <w:rsid w:val="00EB2871"/>
    <w:rsid w:val="00EE7D7C"/>
    <w:rsid w:val="00F0386C"/>
    <w:rsid w:val="00F25D98"/>
    <w:rsid w:val="00F300FB"/>
    <w:rsid w:val="00F61D22"/>
    <w:rsid w:val="00F70308"/>
    <w:rsid w:val="00F979BF"/>
    <w:rsid w:val="00FB6386"/>
    <w:rsid w:val="01CE31AF"/>
    <w:rsid w:val="02A65204"/>
    <w:rsid w:val="03146F9D"/>
    <w:rsid w:val="03AA02F2"/>
    <w:rsid w:val="044D13F1"/>
    <w:rsid w:val="04FA4C84"/>
    <w:rsid w:val="05115EB2"/>
    <w:rsid w:val="05150939"/>
    <w:rsid w:val="0551647C"/>
    <w:rsid w:val="05570AEC"/>
    <w:rsid w:val="05867B46"/>
    <w:rsid w:val="05D34008"/>
    <w:rsid w:val="05EA2DC1"/>
    <w:rsid w:val="063C69A8"/>
    <w:rsid w:val="069D638F"/>
    <w:rsid w:val="06D8025E"/>
    <w:rsid w:val="07C301B1"/>
    <w:rsid w:val="07C655C6"/>
    <w:rsid w:val="0845386F"/>
    <w:rsid w:val="088767E2"/>
    <w:rsid w:val="089A1941"/>
    <w:rsid w:val="08E02930"/>
    <w:rsid w:val="0A7A48BD"/>
    <w:rsid w:val="0A807946"/>
    <w:rsid w:val="0ADC28A7"/>
    <w:rsid w:val="0AF85D8B"/>
    <w:rsid w:val="0B236107"/>
    <w:rsid w:val="0B42040D"/>
    <w:rsid w:val="0B550308"/>
    <w:rsid w:val="0B7249BD"/>
    <w:rsid w:val="0B772C4C"/>
    <w:rsid w:val="0B7A3743"/>
    <w:rsid w:val="0BAD286C"/>
    <w:rsid w:val="0C266A1B"/>
    <w:rsid w:val="0C5352E9"/>
    <w:rsid w:val="0D827914"/>
    <w:rsid w:val="0DDC59BA"/>
    <w:rsid w:val="0DF83E5D"/>
    <w:rsid w:val="0E0B3B99"/>
    <w:rsid w:val="0E4E4F38"/>
    <w:rsid w:val="0E560091"/>
    <w:rsid w:val="0F681B57"/>
    <w:rsid w:val="0FE40862"/>
    <w:rsid w:val="1010044A"/>
    <w:rsid w:val="10660A59"/>
    <w:rsid w:val="11910FE0"/>
    <w:rsid w:val="121B2267"/>
    <w:rsid w:val="123E6C27"/>
    <w:rsid w:val="12EB1D8A"/>
    <w:rsid w:val="131131FB"/>
    <w:rsid w:val="13CB62BF"/>
    <w:rsid w:val="13D33B93"/>
    <w:rsid w:val="14065586"/>
    <w:rsid w:val="14451433"/>
    <w:rsid w:val="144757E5"/>
    <w:rsid w:val="14A00B0F"/>
    <w:rsid w:val="14CA37D8"/>
    <w:rsid w:val="156B1A74"/>
    <w:rsid w:val="16E73E93"/>
    <w:rsid w:val="173C1AF4"/>
    <w:rsid w:val="177E1738"/>
    <w:rsid w:val="18127F73"/>
    <w:rsid w:val="18F07C63"/>
    <w:rsid w:val="19665D93"/>
    <w:rsid w:val="19D77F7A"/>
    <w:rsid w:val="1A825174"/>
    <w:rsid w:val="1AA33D83"/>
    <w:rsid w:val="1B4765A9"/>
    <w:rsid w:val="1C5F7C09"/>
    <w:rsid w:val="1CA15FC2"/>
    <w:rsid w:val="1CA2523E"/>
    <w:rsid w:val="1D3124E8"/>
    <w:rsid w:val="1E357E3D"/>
    <w:rsid w:val="1EA03F6A"/>
    <w:rsid w:val="1F181F6B"/>
    <w:rsid w:val="200635B1"/>
    <w:rsid w:val="20187D3C"/>
    <w:rsid w:val="2054416C"/>
    <w:rsid w:val="2078205C"/>
    <w:rsid w:val="20EF2418"/>
    <w:rsid w:val="216829E9"/>
    <w:rsid w:val="21794088"/>
    <w:rsid w:val="21987111"/>
    <w:rsid w:val="21CC7C46"/>
    <w:rsid w:val="22751252"/>
    <w:rsid w:val="229979CA"/>
    <w:rsid w:val="22F35160"/>
    <w:rsid w:val="232B1728"/>
    <w:rsid w:val="23B70E85"/>
    <w:rsid w:val="23D14E56"/>
    <w:rsid w:val="24047AD7"/>
    <w:rsid w:val="261600EF"/>
    <w:rsid w:val="26406E48"/>
    <w:rsid w:val="26447E80"/>
    <w:rsid w:val="272D000A"/>
    <w:rsid w:val="275E1481"/>
    <w:rsid w:val="2824658A"/>
    <w:rsid w:val="28CD40E1"/>
    <w:rsid w:val="29A6626F"/>
    <w:rsid w:val="29B02A7C"/>
    <w:rsid w:val="29CF70C0"/>
    <w:rsid w:val="29E266F4"/>
    <w:rsid w:val="2A324667"/>
    <w:rsid w:val="2A4A0AEF"/>
    <w:rsid w:val="2A58502D"/>
    <w:rsid w:val="2B1F3010"/>
    <w:rsid w:val="2B502F1E"/>
    <w:rsid w:val="2B74664D"/>
    <w:rsid w:val="2BB24D31"/>
    <w:rsid w:val="2BEB6046"/>
    <w:rsid w:val="2BED70C3"/>
    <w:rsid w:val="2CED75AB"/>
    <w:rsid w:val="2CF3074B"/>
    <w:rsid w:val="2FE842DE"/>
    <w:rsid w:val="30600C3D"/>
    <w:rsid w:val="30854194"/>
    <w:rsid w:val="308630A9"/>
    <w:rsid w:val="30946033"/>
    <w:rsid w:val="30BF7A35"/>
    <w:rsid w:val="31075892"/>
    <w:rsid w:val="310F6596"/>
    <w:rsid w:val="31287800"/>
    <w:rsid w:val="313B5080"/>
    <w:rsid w:val="31C55484"/>
    <w:rsid w:val="32FD0436"/>
    <w:rsid w:val="33123949"/>
    <w:rsid w:val="332145B0"/>
    <w:rsid w:val="33EE4475"/>
    <w:rsid w:val="33F144B7"/>
    <w:rsid w:val="3416420E"/>
    <w:rsid w:val="3421549D"/>
    <w:rsid w:val="343D024D"/>
    <w:rsid w:val="355919DA"/>
    <w:rsid w:val="363A2206"/>
    <w:rsid w:val="366333A0"/>
    <w:rsid w:val="36E3405E"/>
    <w:rsid w:val="36F4189C"/>
    <w:rsid w:val="371E0042"/>
    <w:rsid w:val="37B048D7"/>
    <w:rsid w:val="38033A2F"/>
    <w:rsid w:val="38A87DA8"/>
    <w:rsid w:val="394B7385"/>
    <w:rsid w:val="39512DB2"/>
    <w:rsid w:val="396C3D32"/>
    <w:rsid w:val="39BC378A"/>
    <w:rsid w:val="39C059FA"/>
    <w:rsid w:val="3ABE6F73"/>
    <w:rsid w:val="3B420664"/>
    <w:rsid w:val="3B916347"/>
    <w:rsid w:val="3BE1403A"/>
    <w:rsid w:val="3C3D3C01"/>
    <w:rsid w:val="3C721AE8"/>
    <w:rsid w:val="3CC705B2"/>
    <w:rsid w:val="3CEF0CA8"/>
    <w:rsid w:val="3D404DA8"/>
    <w:rsid w:val="3DBE7CAC"/>
    <w:rsid w:val="3E1A1475"/>
    <w:rsid w:val="3E1B3F46"/>
    <w:rsid w:val="3E6D4B03"/>
    <w:rsid w:val="3F305EA5"/>
    <w:rsid w:val="40661F6D"/>
    <w:rsid w:val="40851EF3"/>
    <w:rsid w:val="40AC7725"/>
    <w:rsid w:val="40D15658"/>
    <w:rsid w:val="41421023"/>
    <w:rsid w:val="41485326"/>
    <w:rsid w:val="41BD097B"/>
    <w:rsid w:val="41D543F4"/>
    <w:rsid w:val="42995E01"/>
    <w:rsid w:val="42EB2694"/>
    <w:rsid w:val="43144118"/>
    <w:rsid w:val="43A45D8E"/>
    <w:rsid w:val="43BE200A"/>
    <w:rsid w:val="4434726B"/>
    <w:rsid w:val="46E0768A"/>
    <w:rsid w:val="47116619"/>
    <w:rsid w:val="473A3D59"/>
    <w:rsid w:val="474E5FEA"/>
    <w:rsid w:val="477C2A4A"/>
    <w:rsid w:val="47DC7B74"/>
    <w:rsid w:val="47F84B4B"/>
    <w:rsid w:val="48657830"/>
    <w:rsid w:val="49120CD9"/>
    <w:rsid w:val="49716128"/>
    <w:rsid w:val="49A67F2C"/>
    <w:rsid w:val="4A16360F"/>
    <w:rsid w:val="4AE7245C"/>
    <w:rsid w:val="4B0E23CC"/>
    <w:rsid w:val="4B3572B3"/>
    <w:rsid w:val="4BC119D5"/>
    <w:rsid w:val="4C0A2C77"/>
    <w:rsid w:val="4D0D3372"/>
    <w:rsid w:val="4D1930A4"/>
    <w:rsid w:val="4D2B5CD7"/>
    <w:rsid w:val="4E05460F"/>
    <w:rsid w:val="4E1C36DD"/>
    <w:rsid w:val="4E321414"/>
    <w:rsid w:val="4E6425F9"/>
    <w:rsid w:val="4F945DDF"/>
    <w:rsid w:val="4FBD46CA"/>
    <w:rsid w:val="4FC512B2"/>
    <w:rsid w:val="4FEB4D22"/>
    <w:rsid w:val="507127AC"/>
    <w:rsid w:val="511F34FF"/>
    <w:rsid w:val="516009F6"/>
    <w:rsid w:val="52102D92"/>
    <w:rsid w:val="52120F00"/>
    <w:rsid w:val="5216199B"/>
    <w:rsid w:val="52284EA5"/>
    <w:rsid w:val="52D56E9C"/>
    <w:rsid w:val="532C0C39"/>
    <w:rsid w:val="5412058D"/>
    <w:rsid w:val="54324E1F"/>
    <w:rsid w:val="543A70BA"/>
    <w:rsid w:val="550407AE"/>
    <w:rsid w:val="55364AD7"/>
    <w:rsid w:val="553E3861"/>
    <w:rsid w:val="558550E2"/>
    <w:rsid w:val="564958BB"/>
    <w:rsid w:val="56EE60BF"/>
    <w:rsid w:val="57420069"/>
    <w:rsid w:val="57596B50"/>
    <w:rsid w:val="5785383E"/>
    <w:rsid w:val="57F82D69"/>
    <w:rsid w:val="58221B17"/>
    <w:rsid w:val="59C062AA"/>
    <w:rsid w:val="59F92128"/>
    <w:rsid w:val="59FD28CD"/>
    <w:rsid w:val="5A0F08E7"/>
    <w:rsid w:val="5A4B1F4B"/>
    <w:rsid w:val="5ACB4455"/>
    <w:rsid w:val="5B1F3902"/>
    <w:rsid w:val="5B68540D"/>
    <w:rsid w:val="5BC304A6"/>
    <w:rsid w:val="5C961E42"/>
    <w:rsid w:val="5CA57DB9"/>
    <w:rsid w:val="5D261A6C"/>
    <w:rsid w:val="5D356318"/>
    <w:rsid w:val="5D7E0E7C"/>
    <w:rsid w:val="5DC7154A"/>
    <w:rsid w:val="5E362EE8"/>
    <w:rsid w:val="5E5D14CA"/>
    <w:rsid w:val="5EAE0EB0"/>
    <w:rsid w:val="5EBF4AEF"/>
    <w:rsid w:val="5ED232CB"/>
    <w:rsid w:val="5F0D29A4"/>
    <w:rsid w:val="5F1F356D"/>
    <w:rsid w:val="5F2C5E10"/>
    <w:rsid w:val="601902A9"/>
    <w:rsid w:val="6091054B"/>
    <w:rsid w:val="60A24A57"/>
    <w:rsid w:val="60CD0615"/>
    <w:rsid w:val="61455778"/>
    <w:rsid w:val="616319E3"/>
    <w:rsid w:val="618C0598"/>
    <w:rsid w:val="61E97EBC"/>
    <w:rsid w:val="62B807BD"/>
    <w:rsid w:val="636A5788"/>
    <w:rsid w:val="6375248D"/>
    <w:rsid w:val="63995269"/>
    <w:rsid w:val="64001BE2"/>
    <w:rsid w:val="644B5CA5"/>
    <w:rsid w:val="64A640F5"/>
    <w:rsid w:val="654E07B8"/>
    <w:rsid w:val="65BA640D"/>
    <w:rsid w:val="65EF4A7C"/>
    <w:rsid w:val="66BF22AD"/>
    <w:rsid w:val="66D50961"/>
    <w:rsid w:val="66DB7615"/>
    <w:rsid w:val="66E63B93"/>
    <w:rsid w:val="67374312"/>
    <w:rsid w:val="679149CE"/>
    <w:rsid w:val="67933C04"/>
    <w:rsid w:val="67BD102C"/>
    <w:rsid w:val="685516B7"/>
    <w:rsid w:val="68B36682"/>
    <w:rsid w:val="694249C8"/>
    <w:rsid w:val="694C515F"/>
    <w:rsid w:val="6970215B"/>
    <w:rsid w:val="699B2B06"/>
    <w:rsid w:val="69BF0E69"/>
    <w:rsid w:val="69D2267C"/>
    <w:rsid w:val="69D95A38"/>
    <w:rsid w:val="6A4D6300"/>
    <w:rsid w:val="6A542951"/>
    <w:rsid w:val="6A735331"/>
    <w:rsid w:val="6AB10517"/>
    <w:rsid w:val="6B0C1ED9"/>
    <w:rsid w:val="6BB17F67"/>
    <w:rsid w:val="6BB44673"/>
    <w:rsid w:val="6C146766"/>
    <w:rsid w:val="6CE07783"/>
    <w:rsid w:val="6D760E1F"/>
    <w:rsid w:val="6DAB3425"/>
    <w:rsid w:val="6F061E40"/>
    <w:rsid w:val="6F315C64"/>
    <w:rsid w:val="6F724E83"/>
    <w:rsid w:val="6FA6500C"/>
    <w:rsid w:val="70023DA4"/>
    <w:rsid w:val="702C6BC8"/>
    <w:rsid w:val="70A74063"/>
    <w:rsid w:val="70D822B4"/>
    <w:rsid w:val="70E76A1E"/>
    <w:rsid w:val="71A6344C"/>
    <w:rsid w:val="71C36652"/>
    <w:rsid w:val="71D70A4B"/>
    <w:rsid w:val="71DC55BB"/>
    <w:rsid w:val="72016CAA"/>
    <w:rsid w:val="72701161"/>
    <w:rsid w:val="72AD4988"/>
    <w:rsid w:val="72CA3B81"/>
    <w:rsid w:val="73293007"/>
    <w:rsid w:val="741067B0"/>
    <w:rsid w:val="74AC134E"/>
    <w:rsid w:val="753049C5"/>
    <w:rsid w:val="753F2FBA"/>
    <w:rsid w:val="75A55E33"/>
    <w:rsid w:val="75BB5E20"/>
    <w:rsid w:val="76041BF3"/>
    <w:rsid w:val="760E752C"/>
    <w:rsid w:val="76331E65"/>
    <w:rsid w:val="763C2569"/>
    <w:rsid w:val="77331D87"/>
    <w:rsid w:val="773E4C4D"/>
    <w:rsid w:val="77A36D8B"/>
    <w:rsid w:val="79792188"/>
    <w:rsid w:val="7A383B33"/>
    <w:rsid w:val="7AD74E55"/>
    <w:rsid w:val="7C2D63EE"/>
    <w:rsid w:val="7CA579E0"/>
    <w:rsid w:val="7CCE7F03"/>
    <w:rsid w:val="7CE2642F"/>
    <w:rsid w:val="7D400E08"/>
    <w:rsid w:val="7D7561BD"/>
    <w:rsid w:val="7E1C3875"/>
    <w:rsid w:val="7EA0792D"/>
    <w:rsid w:val="7EA2162F"/>
    <w:rsid w:val="7EF270AD"/>
    <w:rsid w:val="7F1E6F3A"/>
    <w:rsid w:val="7F3F39B3"/>
    <w:rsid w:val="7F4E0A4E"/>
    <w:rsid w:val="7FEE28A4"/>
    <w:rsid w:val="7FFA2252"/>
    <w:rsid w:val="7FFB49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First Change"/>
    <w:basedOn w:val="1"/>
    <w:qFormat/>
    <w:uiPriority w:val="0"/>
    <w:pPr>
      <w:keepNext w:val="0"/>
      <w:keepLines w:val="0"/>
      <w:widowControl/>
      <w:suppressLineNumbers w:val="0"/>
      <w:spacing w:before="0" w:beforeAutospacing="0" w:after="180" w:afterAutospacing="0"/>
      <w:ind w:left="0" w:right="0"/>
      <w:jc w:val="center"/>
    </w:pPr>
    <w:rPr>
      <w:rFonts w:hint="default" w:ascii="Times New Roman" w:hAnsi="Times New Roman" w:eastAsia="Times New Roman" w:cs="Times New Roman"/>
      <w:color w:val="FF0000"/>
      <w:kern w:val="0"/>
      <w:sz w:val="20"/>
      <w:szCs w:val="2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68D360-2766-4C98-A2AB-E58A8F0D4470}">
  <ds:schemaRefs/>
</ds:datastoreItem>
</file>

<file path=docProps/app.xml><?xml version="1.0" encoding="utf-8"?>
<Properties xmlns="http://schemas.openxmlformats.org/officeDocument/2006/extended-properties" xmlns:vt="http://schemas.openxmlformats.org/officeDocument/2006/docPropsVTypes">
  <Template>Template_3GPP_CR_v12-2</Template>
  <Company>3GPP Support Team</Company>
  <Pages>3</Pages>
  <Words>558</Words>
  <Characters>3185</Characters>
  <Lines>26</Lines>
  <Paragraphs>7</Paragraphs>
  <TotalTime>0</TotalTime>
  <ScaleCrop>false</ScaleCrop>
  <LinksUpToDate>false</LinksUpToDate>
  <CharactersWithSpaces>3736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2023-10-19T06:24:00Z</dcterms:created>
  <dc:creator>ZTE</dc:creator>
  <cp:lastModifiedBy>ZTE</cp:lastModifiedBy>
  <cp:lastPrinted>2411-12-31T23:00:00Z</cp:lastPrinted>
  <dcterms:modified xsi:type="dcterms:W3CDTF">2023-11-03T02:14:37Z</dcterms:modified>
  <dc:title>MTG_TITLE</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